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8E76A91"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DB7B1F" w:rsidRPr="002C34C7">
        <w:rPr>
          <w:b/>
          <w:noProof/>
          <w:sz w:val="24"/>
        </w:rPr>
        <w:t>1</w:t>
      </w:r>
      <w:r w:rsidR="005C0C47">
        <w:rPr>
          <w:b/>
          <w:noProof/>
          <w:sz w:val="24"/>
        </w:rPr>
        <w:t>948</w:t>
      </w:r>
    </w:p>
    <w:p w14:paraId="6CCFE5EA" w14:textId="237EEB5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620191">
        <w:rPr>
          <w:b/>
          <w:noProof/>
          <w:sz w:val="24"/>
        </w:rPr>
        <w:t>1</w:t>
      </w:r>
      <w:r w:rsidR="005C0C47">
        <w:rPr>
          <w:b/>
          <w:noProof/>
          <w:sz w:val="24"/>
        </w:rPr>
        <w:t>835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E5782" w:rsidR="001E41F3" w:rsidRPr="00410371" w:rsidRDefault="003E3FF8" w:rsidP="003E3FF8">
            <w:pPr>
              <w:pStyle w:val="CRCoverPage"/>
              <w:spacing w:after="0"/>
              <w:jc w:val="center"/>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25CFA" w:rsidR="001E41F3" w:rsidRPr="00410371" w:rsidRDefault="001E4731" w:rsidP="001E4731">
            <w:pPr>
              <w:pStyle w:val="CRCoverPage"/>
              <w:spacing w:after="0"/>
              <w:jc w:val="center"/>
              <w:rPr>
                <w:noProof/>
              </w:rPr>
            </w:pPr>
            <w:r>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262DB" w:rsidR="001E41F3" w:rsidRPr="00410371" w:rsidRDefault="00734A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56442" w:rsidR="001E41F3" w:rsidRPr="00410371" w:rsidRDefault="003E3F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0D54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72DA" w:rsidR="00F25D98" w:rsidRDefault="003E3F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54230C" w:rsidR="00F25D98" w:rsidRDefault="003E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A9689" w:rsidR="001E41F3" w:rsidRDefault="00E45512" w:rsidP="001E4731">
            <w:pPr>
              <w:pStyle w:val="CRCoverPage"/>
              <w:spacing w:after="0"/>
              <w:ind w:left="100"/>
              <w:rPr>
                <w:noProof/>
              </w:rPr>
            </w:pPr>
            <w:r>
              <w:t xml:space="preserve">MC </w:t>
            </w:r>
            <w:r w:rsidR="00410AC4">
              <w:t xml:space="preserve">gateway </w:t>
            </w:r>
            <w:r w:rsidR="00B2105A">
              <w:t>UE association with one MC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BC2DD" w:rsidR="001E41F3" w:rsidRDefault="003E3FF8">
            <w:pPr>
              <w:pStyle w:val="CRCoverPage"/>
              <w:spacing w:after="0"/>
              <w:ind w:left="100"/>
              <w:rPr>
                <w:noProof/>
              </w:rPr>
            </w:pPr>
            <w:r>
              <w:t>UIC,</w:t>
            </w:r>
            <w:r w:rsidR="003E4072">
              <w:t xml:space="preserve"> Nokia</w:t>
            </w:r>
            <w:r w:rsidR="00CF4589">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4CA96" w:rsidR="001E41F3" w:rsidRDefault="003E3FF8">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EA201" w:rsidR="001E41F3" w:rsidRDefault="003E3FF8">
            <w:pPr>
              <w:pStyle w:val="CRCoverPage"/>
              <w:spacing w:after="0"/>
              <w:ind w:left="100"/>
              <w:rPr>
                <w:noProof/>
              </w:rPr>
            </w:pPr>
            <w:r>
              <w:rPr>
                <w:noProof/>
              </w:rP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56CBE" w:rsidR="001E41F3" w:rsidRDefault="00830A74" w:rsidP="00E45512">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1C65D" w:rsidR="001E41F3" w:rsidRDefault="003E3F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3312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03422" w14:textId="71EF236C" w:rsidR="001B6B87" w:rsidRDefault="001B6B87" w:rsidP="003A2CED">
            <w:pPr>
              <w:pStyle w:val="CRCoverPage"/>
              <w:ind w:left="100"/>
              <w:rPr>
                <w:noProof/>
              </w:rPr>
            </w:pPr>
            <w:r>
              <w:rPr>
                <w:noProof/>
              </w:rPr>
              <w:t>The following t</w:t>
            </w:r>
            <w:r w:rsidR="00061F84" w:rsidRPr="00061F84">
              <w:rPr>
                <w:noProof/>
              </w:rPr>
              <w:t xml:space="preserve">wo ENs in clause 11.5.4.1 </w:t>
            </w:r>
            <w:r>
              <w:rPr>
                <w:noProof/>
              </w:rPr>
              <w:t>need to be resolved:</w:t>
            </w:r>
          </w:p>
          <w:p w14:paraId="6CA821D6" w14:textId="77777777" w:rsidR="001B6B87" w:rsidRDefault="001B6B87" w:rsidP="001B6B87">
            <w:pPr>
              <w:pStyle w:val="EditorsNote"/>
              <w:rPr>
                <w:lang w:eastAsia="zh-CN"/>
              </w:rPr>
            </w:pPr>
            <w:r>
              <w:rPr>
                <w:lang w:eastAsia="zh-CN"/>
              </w:rPr>
              <w:t>Editor´s Note:</w:t>
            </w:r>
            <w:r>
              <w:rPr>
                <w:lang w:eastAsia="zh-CN"/>
              </w:rPr>
              <w:tab/>
              <w:t>Further study is needed on how to prevent that an MC client selects another MC gateway UE if an active connection exists.</w:t>
            </w:r>
          </w:p>
          <w:p w14:paraId="0927091B" w14:textId="77777777" w:rsidR="001B6B87" w:rsidRDefault="001B6B87" w:rsidP="001B6B87">
            <w:pPr>
              <w:pStyle w:val="EditorsNote"/>
              <w:rPr>
                <w:lang w:eastAsia="zh-CN"/>
              </w:rPr>
            </w:pPr>
            <w:r>
              <w:rPr>
                <w:lang w:eastAsia="zh-CN"/>
              </w:rPr>
              <w:t>Editor´s Note:</w:t>
            </w:r>
            <w:r>
              <w:rPr>
                <w:lang w:eastAsia="zh-CN"/>
              </w:rPr>
              <w:tab/>
              <w:t>The reconnection to the same MC server via another MC gateway UE for the same service and possible implications to the MC server needs further study.</w:t>
            </w:r>
          </w:p>
          <w:p w14:paraId="2F5AB99A" w14:textId="449CA735" w:rsidR="00061F84" w:rsidRDefault="00061F84" w:rsidP="003A2CED">
            <w:pPr>
              <w:pStyle w:val="CRCoverPage"/>
              <w:ind w:left="100"/>
              <w:rPr>
                <w:noProof/>
              </w:rPr>
            </w:pPr>
            <w:r>
              <w:rPr>
                <w:noProof/>
              </w:rPr>
              <w:t xml:space="preserve">The MC gateway client enables the use of an MC gateway UE and informs the MC clients about the MC gateway UE connection status. Once a connection is </w:t>
            </w:r>
            <w:r w:rsidR="001B6B87">
              <w:rPr>
                <w:noProof/>
              </w:rPr>
              <w:t xml:space="preserve">indicated </w:t>
            </w:r>
            <w:r>
              <w:rPr>
                <w:noProof/>
              </w:rPr>
              <w:t>by the MC gateway client, the MC client</w:t>
            </w:r>
            <w:r w:rsidR="003A2CED">
              <w:rPr>
                <w:noProof/>
              </w:rPr>
              <w:t>(s)</w:t>
            </w:r>
            <w:r>
              <w:rPr>
                <w:noProof/>
              </w:rPr>
              <w:t xml:space="preserve"> </w:t>
            </w:r>
            <w:r w:rsidR="001B6B87">
              <w:rPr>
                <w:noProof/>
              </w:rPr>
              <w:t>use</w:t>
            </w:r>
            <w:r w:rsidR="003A2CED">
              <w:rPr>
                <w:noProof/>
              </w:rPr>
              <w:t>(</w:t>
            </w:r>
            <w:r>
              <w:rPr>
                <w:noProof/>
              </w:rPr>
              <w:t>s</w:t>
            </w:r>
            <w:r w:rsidR="003A2CED">
              <w:rPr>
                <w:noProof/>
              </w:rPr>
              <w:t>)</w:t>
            </w:r>
            <w:r>
              <w:rPr>
                <w:noProof/>
              </w:rPr>
              <w:t xml:space="preserve"> th</w:t>
            </w:r>
            <w:r w:rsidR="001B6B87">
              <w:rPr>
                <w:noProof/>
              </w:rPr>
              <w:t>e</w:t>
            </w:r>
            <w:r w:rsidR="00C47579">
              <w:rPr>
                <w:noProof/>
              </w:rPr>
              <w:t xml:space="preserve"> MC gateway UE until the MC gateway client </w:t>
            </w:r>
            <w:r w:rsidR="001B6B87">
              <w:rPr>
                <w:noProof/>
              </w:rPr>
              <w:t xml:space="preserve">asks for </w:t>
            </w:r>
            <w:r w:rsidR="00C47579">
              <w:rPr>
                <w:noProof/>
              </w:rPr>
              <w:t>disconnect</w:t>
            </w:r>
            <w:r w:rsidR="001B6B87">
              <w:rPr>
                <w:noProof/>
              </w:rPr>
              <w:t>ion</w:t>
            </w:r>
            <w:r w:rsidR="00C47579">
              <w:rPr>
                <w:noProof/>
              </w:rPr>
              <w:t xml:space="preserve"> from the MC gateway UE</w:t>
            </w:r>
            <w:r w:rsidR="001B6B87">
              <w:rPr>
                <w:noProof/>
              </w:rPr>
              <w:t xml:space="preserve"> (or if the non-3GPP link towards the MC gateway UE breaks by some reasons)</w:t>
            </w:r>
            <w:r w:rsidR="00C47579">
              <w:rPr>
                <w:noProof/>
              </w:rPr>
              <w:t xml:space="preserve">. </w:t>
            </w:r>
            <w:r w:rsidR="0063714F">
              <w:rPr>
                <w:noProof/>
              </w:rPr>
              <w:t>I.e.</w:t>
            </w:r>
            <w:r w:rsidR="00911419">
              <w:rPr>
                <w:noProof/>
              </w:rPr>
              <w:t>,</w:t>
            </w:r>
            <w:r w:rsidR="00C47579" w:rsidRPr="00C47579">
              <w:rPr>
                <w:noProof/>
              </w:rPr>
              <w:t xml:space="preserve"> the MC client uses the previously determined MC gateway UE until the MC gateway client initiates a disconnection</w:t>
            </w:r>
            <w:r w:rsidR="00C47579">
              <w:rPr>
                <w:noProof/>
              </w:rPr>
              <w:t>.</w:t>
            </w:r>
          </w:p>
          <w:p w14:paraId="708AA7DE" w14:textId="48C76BAD" w:rsidR="00800A24" w:rsidRDefault="00DE4F49" w:rsidP="003A2CED">
            <w:pPr>
              <w:pStyle w:val="CRCoverPage"/>
              <w:spacing w:after="0"/>
              <w:ind w:left="100"/>
              <w:rPr>
                <w:noProof/>
              </w:rPr>
            </w:pPr>
            <w:r>
              <w:rPr>
                <w:noProof/>
              </w:rPr>
              <w:t>T</w:t>
            </w:r>
            <w:r w:rsidRPr="00DE4F49">
              <w:rPr>
                <w:noProof/>
              </w:rPr>
              <w:t xml:space="preserve">he association between the MC client, </w:t>
            </w:r>
            <w:r w:rsidR="0063714F">
              <w:rPr>
                <w:noProof/>
              </w:rPr>
              <w:t xml:space="preserve">the </w:t>
            </w:r>
            <w:r w:rsidRPr="00DE4F49">
              <w:rPr>
                <w:noProof/>
              </w:rPr>
              <w:t xml:space="preserve">MC gateway UE and </w:t>
            </w:r>
            <w:r w:rsidR="0063714F">
              <w:rPr>
                <w:noProof/>
              </w:rPr>
              <w:t xml:space="preserve">the </w:t>
            </w:r>
            <w:r w:rsidRPr="00DE4F49">
              <w:rPr>
                <w:noProof/>
              </w:rPr>
              <w:t xml:space="preserve">MC server </w:t>
            </w:r>
            <w:r w:rsidR="0063714F">
              <w:rPr>
                <w:noProof/>
              </w:rPr>
              <w:t>is kept</w:t>
            </w:r>
            <w:r w:rsidRPr="00DE4F49">
              <w:rPr>
                <w:noProof/>
              </w:rPr>
              <w:t xml:space="preserve"> until the MC gateway cli</w:t>
            </w:r>
            <w:r>
              <w:rPr>
                <w:noProof/>
              </w:rPr>
              <w:t>e</w:t>
            </w:r>
            <w:r w:rsidRPr="00DE4F49">
              <w:rPr>
                <w:noProof/>
              </w:rPr>
              <w:t>nt cancels the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728BC" w14:textId="41ADBDE2" w:rsidR="00D910E3" w:rsidRDefault="00D910E3">
            <w:pPr>
              <w:pStyle w:val="CRCoverPage"/>
              <w:spacing w:after="0"/>
              <w:ind w:left="100"/>
              <w:rPr>
                <w:noProof/>
              </w:rPr>
            </w:pPr>
            <w:r>
              <w:rPr>
                <w:noProof/>
              </w:rPr>
              <w:t>The CR clarifies that only one MC gateway UE</w:t>
            </w:r>
            <w:r w:rsidR="003A2CED">
              <w:rPr>
                <w:noProof/>
              </w:rPr>
              <w:t xml:space="preserve"> to MC service </w:t>
            </w:r>
            <w:r>
              <w:rPr>
                <w:noProof/>
              </w:rPr>
              <w:t xml:space="preserve">binding at the time can </w:t>
            </w:r>
            <w:r w:rsidR="003A2CED">
              <w:rPr>
                <w:noProof/>
              </w:rPr>
              <w:t>be active</w:t>
            </w:r>
            <w:r w:rsidR="0063714F">
              <w:rPr>
                <w:noProof/>
              </w:rPr>
              <w:t xml:space="preserve"> and</w:t>
            </w:r>
            <w:r w:rsidR="003A2CED">
              <w:rPr>
                <w:noProof/>
              </w:rPr>
              <w:t xml:space="preserve"> MC gateway UE </w:t>
            </w:r>
            <w:r w:rsidR="0050562C">
              <w:rPr>
                <w:noProof/>
              </w:rPr>
              <w:t>reselection for a particular MC service is only appli</w:t>
            </w:r>
            <w:r w:rsidR="0063714F">
              <w:rPr>
                <w:noProof/>
              </w:rPr>
              <w:t>ed</w:t>
            </w:r>
            <w:r w:rsidR="0050562C">
              <w:rPr>
                <w:noProof/>
              </w:rPr>
              <w:t xml:space="preserve"> when the MC gateway client is disconnected from the MC gateway UE. This </w:t>
            </w:r>
            <w:r w:rsidR="0063714F">
              <w:rPr>
                <w:noProof/>
              </w:rPr>
              <w:t xml:space="preserve">rule </w:t>
            </w:r>
            <w:r w:rsidR="0050562C">
              <w:rPr>
                <w:noProof/>
              </w:rPr>
              <w:t>is applicable to all MC clients associated with the same MC gateway client.</w:t>
            </w:r>
          </w:p>
          <w:p w14:paraId="31C656EC" w14:textId="415A7014" w:rsidR="00061F84" w:rsidRDefault="0050562C" w:rsidP="0050562C">
            <w:pPr>
              <w:pStyle w:val="CRCoverPage"/>
              <w:spacing w:after="0"/>
              <w:ind w:left="100"/>
              <w:rPr>
                <w:noProof/>
              </w:rPr>
            </w:pPr>
            <w:r w:rsidRPr="0050562C">
              <w:rPr>
                <w:noProof/>
              </w:rPr>
              <w:t xml:space="preserve">Secondly, </w:t>
            </w:r>
            <w:r>
              <w:rPr>
                <w:noProof/>
              </w:rPr>
              <w:t xml:space="preserve">the CR details </w:t>
            </w:r>
            <w:r w:rsidRPr="0050562C">
              <w:rPr>
                <w:noProof/>
              </w:rPr>
              <w:t>when a disconnection can take place</w:t>
            </w:r>
            <w:r w:rsidR="0063714F">
              <w:rPr>
                <w:noProof/>
              </w:rPr>
              <w:t>, i.e.</w:t>
            </w:r>
            <w:r w:rsidR="00DE5F78">
              <w:rPr>
                <w:noProof/>
              </w:rPr>
              <w:t>,</w:t>
            </w:r>
            <w:r w:rsidR="0063714F">
              <w:rPr>
                <w:noProof/>
              </w:rPr>
              <w:t xml:space="preserve"> when there is no ongoing communication</w:t>
            </w:r>
            <w:r w:rsidRPr="0050562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E8A51" w:rsidR="001E41F3" w:rsidRDefault="00C21E2A">
            <w:pPr>
              <w:pStyle w:val="CRCoverPage"/>
              <w:spacing w:after="0"/>
              <w:ind w:left="100"/>
              <w:rPr>
                <w:noProof/>
              </w:rPr>
            </w:pPr>
            <w:r>
              <w:rPr>
                <w:noProof/>
              </w:rPr>
              <w:t>May allow multiple MC gateway UE connections for one MC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7F8F9" w:rsidR="001E41F3" w:rsidRDefault="00B83B8D">
            <w:pPr>
              <w:pStyle w:val="CRCoverPage"/>
              <w:spacing w:after="0"/>
              <w:ind w:left="100"/>
              <w:rPr>
                <w:noProof/>
              </w:rPr>
            </w:pPr>
            <w:r>
              <w:rPr>
                <w:noProof/>
              </w:rPr>
              <w:t>11</w:t>
            </w:r>
            <w:r w:rsidR="00C21E2A">
              <w:rPr>
                <w:noProof/>
              </w:rPr>
              <w:t>.</w:t>
            </w:r>
            <w:r w:rsidR="00410AC4">
              <w:rPr>
                <w:noProof/>
              </w:rPr>
              <w:t>1</w:t>
            </w:r>
            <w:r w:rsidR="00C21E2A">
              <w:rPr>
                <w:noProof/>
              </w:rPr>
              <w:t>, 11.5.4.1, 11.5.4.2.3, 11.5.4.3.3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ECC00" w:rsidR="001E41F3" w:rsidRDefault="00B83B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4E73B" w:rsidR="001E41F3" w:rsidRDefault="00B83B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783FF" w:rsidR="001E41F3" w:rsidRDefault="00B83B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A7A4B" w:rsidR="001E41F3" w:rsidRDefault="00B83B8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77F5B" w:rsidR="008863B9" w:rsidRDefault="005C0C47">
            <w:pPr>
              <w:pStyle w:val="CRCoverPage"/>
              <w:spacing w:after="0"/>
              <w:ind w:left="100"/>
              <w:rPr>
                <w:noProof/>
              </w:rPr>
            </w:pPr>
            <w:r>
              <w:rPr>
                <w:noProof/>
              </w:rPr>
              <w:t>S6-221632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02F6142" w:rsidR="001E41F3" w:rsidRDefault="00012056">
      <w:pPr>
        <w:rPr>
          <w:noProof/>
        </w:rPr>
      </w:pPr>
      <w:r>
        <w:rPr>
          <w:noProof/>
        </w:rPr>
        <w:lastRenderedPageBreak/>
        <w:t>********************************************</w:t>
      </w:r>
      <w:r w:rsidRPr="00800A24">
        <w:rPr>
          <w:noProof/>
          <w:highlight w:val="yellow"/>
        </w:rPr>
        <w:t>1</w:t>
      </w:r>
      <w:r w:rsidRPr="00800A24">
        <w:rPr>
          <w:noProof/>
          <w:highlight w:val="yellow"/>
          <w:vertAlign w:val="superscript"/>
        </w:rPr>
        <w:t>st</w:t>
      </w:r>
      <w:r w:rsidRPr="00800A24">
        <w:rPr>
          <w:noProof/>
          <w:highlight w:val="yellow"/>
        </w:rPr>
        <w:t xml:space="preserve"> Change</w:t>
      </w:r>
      <w:r>
        <w:rPr>
          <w:noProof/>
        </w:rPr>
        <w:t>*******************************************</w:t>
      </w:r>
    </w:p>
    <w:p w14:paraId="7FA2B0F0" w14:textId="77777777" w:rsidR="009663BF" w:rsidRDefault="009663BF" w:rsidP="009663BF">
      <w:pPr>
        <w:pStyle w:val="Heading2"/>
        <w:rPr>
          <w:lang w:val="nl-NL" w:eastAsia="zh-CN"/>
        </w:rPr>
      </w:pPr>
      <w:bookmarkStart w:id="1" w:name="_Toc106019323"/>
      <w:r w:rsidRPr="003E5F68">
        <w:rPr>
          <w:lang w:val="nl-NL"/>
        </w:rPr>
        <w:t>1</w:t>
      </w:r>
      <w:r>
        <w:rPr>
          <w:lang w:val="nl-NL"/>
        </w:rPr>
        <w:t>1</w:t>
      </w:r>
      <w:r w:rsidRPr="003E5F68">
        <w:rPr>
          <w:lang w:val="nl-NL"/>
        </w:rPr>
        <w:t>.1</w:t>
      </w:r>
      <w:r w:rsidRPr="003E5F68">
        <w:rPr>
          <w:lang w:val="nl-NL"/>
        </w:rPr>
        <w:tab/>
      </w:r>
      <w:r>
        <w:rPr>
          <w:lang w:val="nl-NL" w:eastAsia="zh-CN"/>
        </w:rPr>
        <w:t>General</w:t>
      </w:r>
      <w:bookmarkEnd w:id="1"/>
    </w:p>
    <w:p w14:paraId="1F6ADE40" w14:textId="77777777" w:rsidR="009663BF" w:rsidRPr="008E4D1C" w:rsidRDefault="009663BF" w:rsidP="009663BF">
      <w:pPr>
        <w:rPr>
          <w:lang w:val="en-US"/>
        </w:rPr>
      </w:pPr>
      <w:bookmarkStart w:id="2" w:name="_Hlk46387826"/>
      <w:r>
        <w:rPr>
          <w:lang w:val="en-IN"/>
        </w:rPr>
        <w:t xml:space="preserve">An MC gateway UE enables MC service access for a MC service user residing on non-3GPP capable devices and for devices which are unable to host MC service clients. </w:t>
      </w:r>
      <w:r w:rsidRPr="00A21C83">
        <w:rPr>
          <w:lang w:val="en-IN"/>
        </w:rPr>
        <w:t xml:space="preserve">In order to be able to participate in a MC service, the MC gateway UE </w:t>
      </w:r>
      <w:r>
        <w:rPr>
          <w:lang w:val="en-IN"/>
        </w:rPr>
        <w:t>provides</w:t>
      </w:r>
      <w:r w:rsidRPr="00A21C83">
        <w:rPr>
          <w:lang w:val="en-IN"/>
        </w:rPr>
        <w:t xml:space="preserve"> the </w:t>
      </w:r>
      <w:r>
        <w:rPr>
          <w:lang w:val="en-IN"/>
        </w:rPr>
        <w:t xml:space="preserve">following </w:t>
      </w:r>
      <w:r w:rsidRPr="00A21C83">
        <w:rPr>
          <w:lang w:val="en-IN"/>
        </w:rPr>
        <w:t xml:space="preserve">necessary functions to enable </w:t>
      </w:r>
      <w:r>
        <w:rPr>
          <w:lang w:val="en-IN"/>
        </w:rPr>
        <w:t>the MC service access for such MC clients</w:t>
      </w:r>
      <w:r w:rsidRPr="00A21C83">
        <w:rPr>
          <w:lang w:val="en-IN"/>
        </w:rPr>
        <w:t>:</w:t>
      </w:r>
    </w:p>
    <w:p w14:paraId="61DD08DA" w14:textId="77777777" w:rsidR="009663BF" w:rsidRDefault="009663BF" w:rsidP="009663BF">
      <w:pPr>
        <w:pStyle w:val="B1"/>
      </w:pPr>
      <w:r>
        <w:t>-</w:t>
      </w:r>
      <w:r>
        <w:tab/>
      </w:r>
      <w:r w:rsidRPr="008E4D1C">
        <w:rPr>
          <w:b/>
          <w:bCs/>
        </w:rPr>
        <w:t>MC gateway client to MC gateway association</w:t>
      </w:r>
      <w:r>
        <w:t>: Authorised binding and use of non-3GPP based access with</w:t>
      </w:r>
      <w:r w:rsidRPr="00E46825">
        <w:t xml:space="preserve"> an </w:t>
      </w:r>
      <w:r w:rsidRPr="005B772C">
        <w:t xml:space="preserve">MC service client. </w:t>
      </w:r>
      <w:r>
        <w:t>I</w:t>
      </w:r>
      <w:r w:rsidRPr="00594706">
        <w:t>ndicat</w:t>
      </w:r>
      <w:r>
        <w:t xml:space="preserve">e associated </w:t>
      </w:r>
      <w:r w:rsidRPr="00594706">
        <w:t xml:space="preserve">MC </w:t>
      </w:r>
      <w:r>
        <w:t>gateway client</w:t>
      </w:r>
      <w:r w:rsidRPr="00594706">
        <w:t>s when the MC gateway UE cannot serve the connected MC service clients (any longer).</w:t>
      </w:r>
    </w:p>
    <w:p w14:paraId="77A97799" w14:textId="77777777" w:rsidR="009663BF" w:rsidRDefault="009663BF" w:rsidP="009663BF">
      <w:pPr>
        <w:pStyle w:val="B1"/>
      </w:pPr>
      <w:r>
        <w:t>-</w:t>
      </w:r>
      <w:r>
        <w:tab/>
      </w:r>
      <w:r w:rsidRPr="008E4D1C">
        <w:rPr>
          <w:b/>
          <w:bCs/>
        </w:rPr>
        <w:t>3GPP transport resources</w:t>
      </w:r>
      <w:r>
        <w:t xml:space="preserve">: </w:t>
      </w:r>
      <w:r w:rsidRPr="00424175">
        <w:t xml:space="preserve">Sharing of </w:t>
      </w:r>
      <w:r>
        <w:t xml:space="preserve">MC </w:t>
      </w:r>
      <w:r w:rsidRPr="00424175">
        <w:t xml:space="preserve">gateway UE </w:t>
      </w:r>
      <w:r>
        <w:t xml:space="preserve">3GPP </w:t>
      </w:r>
      <w:r w:rsidRPr="00424175">
        <w:t xml:space="preserve">transport resources </w:t>
      </w:r>
      <w:r>
        <w:t>among the associated</w:t>
      </w:r>
      <w:r w:rsidRPr="00424175">
        <w:t xml:space="preserve"> MC service clients.</w:t>
      </w:r>
    </w:p>
    <w:p w14:paraId="3B5E11B5" w14:textId="77777777" w:rsidR="009663BF" w:rsidRDefault="009663BF" w:rsidP="009663BF">
      <w:pPr>
        <w:pStyle w:val="B1"/>
      </w:pPr>
      <w:r>
        <w:t>-</w:t>
      </w:r>
      <w:r>
        <w:tab/>
      </w:r>
      <w:r w:rsidRPr="008E4D1C">
        <w:rPr>
          <w:b/>
          <w:bCs/>
        </w:rPr>
        <w:t>MC client identification</w:t>
      </w:r>
      <w:r>
        <w:t xml:space="preserve">: </w:t>
      </w:r>
      <w:r w:rsidRPr="00424175">
        <w:t xml:space="preserve">Independent MC service client identification, </w:t>
      </w:r>
      <w:r>
        <w:t xml:space="preserve">MC service client </w:t>
      </w:r>
      <w:r w:rsidRPr="00424175">
        <w:t xml:space="preserve">authorisation and </w:t>
      </w:r>
      <w:r>
        <w:t xml:space="preserve">MC </w:t>
      </w:r>
      <w:r w:rsidRPr="00424175">
        <w:t>service profile association.</w:t>
      </w:r>
    </w:p>
    <w:p w14:paraId="22DA209A" w14:textId="77777777" w:rsidR="009663BF" w:rsidRPr="008E4D1C" w:rsidRDefault="009663BF" w:rsidP="009663BF">
      <w:pPr>
        <w:pStyle w:val="B1"/>
        <w:rPr>
          <w:lang w:val="de-CH"/>
        </w:rPr>
      </w:pPr>
      <w:r>
        <w:t>-</w:t>
      </w:r>
      <w:r>
        <w:tab/>
      </w:r>
      <w:r>
        <w:rPr>
          <w:b/>
          <w:bCs/>
        </w:rPr>
        <w:t>Location Management</w:t>
      </w:r>
      <w:r>
        <w:t>: Providing location management support for the associated MC clients to handle the location information and triggers related to 3GPP access network.</w:t>
      </w:r>
    </w:p>
    <w:p w14:paraId="2521713D" w14:textId="77777777" w:rsidR="009663BF" w:rsidRPr="008E4D1C" w:rsidRDefault="009663BF" w:rsidP="009663BF">
      <w:pPr>
        <w:pStyle w:val="B1"/>
      </w:pPr>
      <w:r w:rsidRPr="009029EC">
        <w:t>-</w:t>
      </w:r>
      <w:r w:rsidRPr="009029EC">
        <w:tab/>
      </w:r>
      <w:r w:rsidRPr="008E4D1C">
        <w:rPr>
          <w:b/>
          <w:bCs/>
        </w:rPr>
        <w:t>MC client communication integrity</w:t>
      </w:r>
      <w:r>
        <w:t xml:space="preserve">: </w:t>
      </w:r>
      <w:r w:rsidRPr="00424175">
        <w:t xml:space="preserve">Ensure that </w:t>
      </w:r>
      <w:r>
        <w:t xml:space="preserve">signalling, media </w:t>
      </w:r>
      <w:r w:rsidRPr="00424175">
        <w:t>content</w:t>
      </w:r>
      <w:r>
        <w:t xml:space="preserve"> and traffic attributes, e.g. priority and QoS,</w:t>
      </w:r>
      <w:r w:rsidRPr="00424175">
        <w:t xml:space="preserve"> of communications between the MC system and MC service client </w:t>
      </w:r>
      <w:r>
        <w:t>remains</w:t>
      </w:r>
      <w:r w:rsidRPr="00424175">
        <w:t xml:space="preserve"> unaltered</w:t>
      </w:r>
      <w:r>
        <w:t>.</w:t>
      </w:r>
    </w:p>
    <w:p w14:paraId="0F01FAF8" w14:textId="77777777" w:rsidR="009663BF" w:rsidRDefault="009663BF" w:rsidP="009663BF">
      <w:pPr>
        <w:rPr>
          <w:lang w:val="en-US"/>
        </w:rPr>
      </w:pPr>
      <w:r w:rsidRPr="00D63CF3">
        <w:rPr>
          <w:lang w:val="en-US"/>
        </w:rPr>
        <w:t>The following functions are provided by the MC gateway client</w:t>
      </w:r>
      <w:r>
        <w:rPr>
          <w:lang w:val="en-US"/>
        </w:rPr>
        <w:t>:</w:t>
      </w:r>
    </w:p>
    <w:p w14:paraId="5A05AC59" w14:textId="500DD737" w:rsidR="009663BF" w:rsidRDefault="009663BF" w:rsidP="009663BF">
      <w:pPr>
        <w:pStyle w:val="B1"/>
        <w:rPr>
          <w:lang w:val="en-US"/>
        </w:rPr>
      </w:pPr>
      <w:r>
        <w:rPr>
          <w:b/>
          <w:bCs/>
          <w:lang w:val="en-US"/>
        </w:rPr>
        <w:t>-</w:t>
      </w:r>
      <w:r>
        <w:rPr>
          <w:b/>
          <w:bCs/>
          <w:lang w:val="en-US"/>
        </w:rPr>
        <w:tab/>
      </w:r>
      <w:r w:rsidRPr="008E4D1C">
        <w:rPr>
          <w:b/>
          <w:bCs/>
          <w:lang w:val="en-US"/>
        </w:rPr>
        <w:t>MC gateway association</w:t>
      </w:r>
      <w:r w:rsidRPr="00D63CF3">
        <w:rPr>
          <w:lang w:val="en-US"/>
        </w:rPr>
        <w:t>:</w:t>
      </w:r>
      <w:r>
        <w:rPr>
          <w:lang w:val="en-US"/>
        </w:rPr>
        <w:t xml:space="preserve"> </w:t>
      </w:r>
      <w:r w:rsidRPr="009029EC">
        <w:rPr>
          <w:lang w:val="en-US"/>
        </w:rPr>
        <w:t xml:space="preserve">Allowing an MC </w:t>
      </w:r>
      <w:r>
        <w:rPr>
          <w:lang w:val="en-US"/>
        </w:rPr>
        <w:t>gateway</w:t>
      </w:r>
      <w:r w:rsidRPr="009029EC">
        <w:rPr>
          <w:lang w:val="en-US"/>
        </w:rPr>
        <w:t xml:space="preserve"> client to </w:t>
      </w:r>
      <w:r>
        <w:rPr>
          <w:lang w:val="en-US"/>
        </w:rPr>
        <w:t>simultaneously bind to multiple MC gateway UEs.</w:t>
      </w:r>
    </w:p>
    <w:p w14:paraId="3E062B07" w14:textId="00F00D87" w:rsidR="00C718F4" w:rsidRDefault="00C718F4" w:rsidP="00C718F4">
      <w:pPr>
        <w:pStyle w:val="NO"/>
        <w:rPr>
          <w:lang w:val="en-US"/>
        </w:rPr>
      </w:pPr>
      <w:ins w:id="3" w:author="UIC 15.06" w:date="2022-06-15T13:18:00Z">
        <w:r>
          <w:rPr>
            <w:lang w:val="en-US"/>
          </w:rPr>
          <w:t>NOTE</w:t>
        </w:r>
      </w:ins>
      <w:ins w:id="4" w:author="UIC 15.06" w:date="2022-06-16T14:40:00Z">
        <w:r w:rsidR="00DF2416">
          <w:rPr>
            <w:lang w:val="en-US"/>
          </w:rPr>
          <w:t> </w:t>
        </w:r>
      </w:ins>
      <w:ins w:id="5" w:author="UIC 15.06" w:date="2022-06-15T13:18:00Z">
        <w:r>
          <w:rPr>
            <w:lang w:val="en-US"/>
          </w:rPr>
          <w:t>1:</w:t>
        </w:r>
      </w:ins>
      <w:ins w:id="6" w:author="UIC 15.06" w:date="2022-06-15T13:20:00Z">
        <w:r>
          <w:rPr>
            <w:lang w:val="en-US"/>
          </w:rPr>
          <w:tab/>
        </w:r>
      </w:ins>
      <w:ins w:id="7" w:author="UIC 15.06" w:date="2022-06-15T13:19:00Z">
        <w:r>
          <w:rPr>
            <w:lang w:val="en-US"/>
          </w:rPr>
          <w:t xml:space="preserve">An MC gateway client and </w:t>
        </w:r>
      </w:ins>
      <w:ins w:id="8" w:author="UIC 23.06" w:date="2022-06-24T11:56:00Z">
        <w:r w:rsidR="006B03F4">
          <w:rPr>
            <w:lang w:val="en-US"/>
          </w:rPr>
          <w:t xml:space="preserve">its </w:t>
        </w:r>
      </w:ins>
      <w:ins w:id="9" w:author="UIC 15.06" w:date="2022-06-15T13:19:00Z">
        <w:r>
          <w:rPr>
            <w:lang w:val="en-US"/>
          </w:rPr>
          <w:t xml:space="preserve">associated MC clients can only have one active </w:t>
        </w:r>
      </w:ins>
      <w:ins w:id="10" w:author="UIC 15.06" w:date="2022-06-15T13:20:00Z">
        <w:r>
          <w:rPr>
            <w:lang w:val="en-US"/>
          </w:rPr>
          <w:t xml:space="preserve">binding </w:t>
        </w:r>
      </w:ins>
      <w:ins w:id="11" w:author="UIC 15.06" w:date="2022-06-15T13:37:00Z">
        <w:r w:rsidR="00D910E3">
          <w:rPr>
            <w:lang w:val="en-US"/>
          </w:rPr>
          <w:t>per</w:t>
        </w:r>
      </w:ins>
      <w:ins w:id="12" w:author="UIC 15.06" w:date="2022-06-15T13:21:00Z">
        <w:r>
          <w:rPr>
            <w:lang w:val="en-US"/>
          </w:rPr>
          <w:t xml:space="preserve"> </w:t>
        </w:r>
      </w:ins>
      <w:ins w:id="13" w:author="UIC 15.06" w:date="2022-06-15T13:20:00Z">
        <w:r>
          <w:rPr>
            <w:lang w:val="en-US"/>
          </w:rPr>
          <w:t>MC</w:t>
        </w:r>
      </w:ins>
      <w:ins w:id="14" w:author="UIC 15.06" w:date="2022-06-15T13:23:00Z">
        <w:r>
          <w:rPr>
            <w:lang w:val="en-US"/>
          </w:rPr>
          <w:t> </w:t>
        </w:r>
      </w:ins>
      <w:ins w:id="15" w:author="UIC 15.06" w:date="2022-06-15T13:20:00Z">
        <w:r>
          <w:rPr>
            <w:lang w:val="en-US"/>
          </w:rPr>
          <w:t>service</w:t>
        </w:r>
      </w:ins>
      <w:ins w:id="16" w:author="UIC 15.06" w:date="2022-06-15T13:22:00Z">
        <w:r>
          <w:rPr>
            <w:lang w:val="en-US"/>
          </w:rPr>
          <w:t xml:space="preserve"> </w:t>
        </w:r>
      </w:ins>
      <w:ins w:id="17" w:author="UIC 23.06" w:date="2022-06-24T11:56:00Z">
        <w:r w:rsidR="006B03F4">
          <w:rPr>
            <w:lang w:val="en-US"/>
          </w:rPr>
          <w:t>with</w:t>
        </w:r>
      </w:ins>
      <w:ins w:id="18" w:author="UIC 15.06" w:date="2022-06-15T13:22:00Z">
        <w:r>
          <w:rPr>
            <w:lang w:val="en-US"/>
          </w:rPr>
          <w:t xml:space="preserve"> </w:t>
        </w:r>
      </w:ins>
      <w:ins w:id="19" w:author="UIC 15.06" w:date="2022-06-15T13:23:00Z">
        <w:r>
          <w:rPr>
            <w:lang w:val="en-US"/>
          </w:rPr>
          <w:t xml:space="preserve">the </w:t>
        </w:r>
      </w:ins>
      <w:ins w:id="20" w:author="UIC 15.06" w:date="2022-06-15T13:22:00Z">
        <w:r>
          <w:rPr>
            <w:lang w:val="en-US"/>
          </w:rPr>
          <w:t>associated MC gatew</w:t>
        </w:r>
      </w:ins>
      <w:ins w:id="21" w:author="UIC 15.06" w:date="2022-06-15T13:23:00Z">
        <w:r>
          <w:rPr>
            <w:lang w:val="en-US"/>
          </w:rPr>
          <w:t>ay UE</w:t>
        </w:r>
      </w:ins>
      <w:ins w:id="22" w:author="UIC 15.06" w:date="2022-06-15T13:20:00Z">
        <w:r>
          <w:rPr>
            <w:lang w:val="en-US"/>
          </w:rPr>
          <w:t>.</w:t>
        </w:r>
      </w:ins>
    </w:p>
    <w:p w14:paraId="26B1AB46" w14:textId="77777777" w:rsidR="009663BF" w:rsidRDefault="009663BF" w:rsidP="009663BF">
      <w:pPr>
        <w:pStyle w:val="B1"/>
        <w:rPr>
          <w:lang w:val="en-US"/>
        </w:rPr>
      </w:pPr>
      <w:r>
        <w:rPr>
          <w:b/>
          <w:bCs/>
          <w:lang w:val="en-US"/>
        </w:rPr>
        <w:t>-</w:t>
      </w:r>
      <w:r>
        <w:rPr>
          <w:b/>
          <w:bCs/>
          <w:lang w:val="en-US"/>
        </w:rPr>
        <w:tab/>
      </w:r>
      <w:r w:rsidRPr="008E4D1C">
        <w:rPr>
          <w:b/>
          <w:bCs/>
          <w:lang w:val="en-US"/>
        </w:rPr>
        <w:t>MC service selection</w:t>
      </w:r>
      <w:r>
        <w:rPr>
          <w:lang w:val="en-US"/>
        </w:rPr>
        <w:t>: C</w:t>
      </w:r>
      <w:r w:rsidRPr="009029EC">
        <w:rPr>
          <w:lang w:val="en-US"/>
        </w:rPr>
        <w:t>hoose between multiple M</w:t>
      </w:r>
      <w:r>
        <w:rPr>
          <w:lang w:val="en-US"/>
        </w:rPr>
        <w:t>C gateway</w:t>
      </w:r>
      <w:r w:rsidRPr="009029EC">
        <w:rPr>
          <w:lang w:val="en-US"/>
        </w:rPr>
        <w:t xml:space="preserve"> UEs for the required MC service capability</w:t>
      </w:r>
      <w:r>
        <w:rPr>
          <w:lang w:val="en-US"/>
        </w:rPr>
        <w:t>.</w:t>
      </w:r>
    </w:p>
    <w:p w14:paraId="09046736" w14:textId="77777777" w:rsidR="009663BF" w:rsidRPr="000D0C3A" w:rsidRDefault="009663BF" w:rsidP="009663BF">
      <w:pPr>
        <w:pStyle w:val="B1"/>
        <w:rPr>
          <w:lang w:val="en-US"/>
        </w:rPr>
      </w:pPr>
      <w:r>
        <w:rPr>
          <w:b/>
          <w:bCs/>
          <w:lang w:val="en-US"/>
        </w:rPr>
        <w:t>-</w:t>
      </w:r>
      <w:r>
        <w:rPr>
          <w:b/>
          <w:bCs/>
          <w:lang w:val="en-US"/>
        </w:rPr>
        <w:tab/>
      </w:r>
      <w:r w:rsidRPr="008E4D1C">
        <w:rPr>
          <w:b/>
          <w:bCs/>
          <w:lang w:val="en-US"/>
        </w:rPr>
        <w:t>MC service continuation</w:t>
      </w:r>
      <w:r>
        <w:rPr>
          <w:lang w:val="en-US"/>
        </w:rPr>
        <w:t>: Enables</w:t>
      </w:r>
      <w:r>
        <w:t xml:space="preserve"> reselection of the </w:t>
      </w:r>
      <w:r w:rsidRPr="009029EC">
        <w:t>MC gateway UE association</w:t>
      </w:r>
      <w:r>
        <w:t xml:space="preserve"> while MC service continues</w:t>
      </w:r>
      <w:r w:rsidRPr="009029EC">
        <w:t>.</w:t>
      </w:r>
    </w:p>
    <w:p w14:paraId="08F840BD" w14:textId="2658F6CD" w:rsidR="009663BF" w:rsidRDefault="009663BF" w:rsidP="009663BF">
      <w:pPr>
        <w:pStyle w:val="NO"/>
        <w:rPr>
          <w:rFonts w:eastAsia="Calibri"/>
        </w:rPr>
      </w:pPr>
      <w:bookmarkStart w:id="23" w:name="_Toc91863333"/>
      <w:bookmarkEnd w:id="2"/>
      <w:r>
        <w:rPr>
          <w:rFonts w:eastAsia="Calibri"/>
        </w:rPr>
        <w:t>NOTE</w:t>
      </w:r>
      <w:ins w:id="24" w:author="UIC 15.06" w:date="2022-06-16T14:40:00Z">
        <w:r w:rsidR="001E4731">
          <w:rPr>
            <w:rFonts w:eastAsia="Calibri"/>
          </w:rPr>
          <w:t> </w:t>
        </w:r>
      </w:ins>
      <w:ins w:id="25" w:author="UIC 15.06" w:date="2022-06-15T13:18:00Z">
        <w:r w:rsidR="00C718F4">
          <w:rPr>
            <w:rFonts w:eastAsia="Calibri"/>
          </w:rPr>
          <w:t>2</w:t>
        </w:r>
      </w:ins>
      <w:r>
        <w:rPr>
          <w:rFonts w:eastAsia="Calibri"/>
        </w:rPr>
        <w:t>:</w:t>
      </w:r>
      <w:r>
        <w:rPr>
          <w:rFonts w:eastAsia="Calibri"/>
        </w:rPr>
        <w:tab/>
        <w:t>Further information about MC gateway UE selection are summarized in Annex D.</w:t>
      </w:r>
      <w:bookmarkEnd w:id="23"/>
    </w:p>
    <w:p w14:paraId="39E59A55" w14:textId="41257A08" w:rsidR="00C718F4" w:rsidRDefault="00C718F4" w:rsidP="00C718F4">
      <w:pPr>
        <w:rPr>
          <w:noProof/>
        </w:rPr>
      </w:pPr>
      <w:r>
        <w:rPr>
          <w:noProof/>
        </w:rPr>
        <w:t>********************************************</w:t>
      </w:r>
      <w:r>
        <w:rPr>
          <w:noProof/>
          <w:highlight w:val="yellow"/>
        </w:rPr>
        <w:t>2</w:t>
      </w:r>
      <w:r w:rsidRPr="00C718F4">
        <w:rPr>
          <w:noProof/>
          <w:highlight w:val="yellow"/>
          <w:vertAlign w:val="superscript"/>
        </w:rPr>
        <w:t>nd</w:t>
      </w:r>
      <w:r w:rsidRPr="00800A24">
        <w:rPr>
          <w:noProof/>
          <w:highlight w:val="yellow"/>
        </w:rPr>
        <w:t xml:space="preserve"> Change</w:t>
      </w:r>
      <w:r>
        <w:rPr>
          <w:noProof/>
        </w:rPr>
        <w:t>*******************************************</w:t>
      </w:r>
    </w:p>
    <w:p w14:paraId="4BF832C5" w14:textId="77777777" w:rsidR="00FC0718" w:rsidRPr="005B2DC6" w:rsidRDefault="00FC0718" w:rsidP="00FC0718">
      <w:pPr>
        <w:pStyle w:val="Heading5"/>
      </w:pPr>
      <w:bookmarkStart w:id="26" w:name="_Toc106019342"/>
      <w:bookmarkStart w:id="27" w:name="_Toc106019380"/>
      <w:r>
        <w:t>11</w:t>
      </w:r>
      <w:r w:rsidRPr="005B2DC6">
        <w:t>.</w:t>
      </w:r>
      <w:r>
        <w:t>5</w:t>
      </w:r>
      <w:r w:rsidRPr="005B2DC6">
        <w:t>.1</w:t>
      </w:r>
      <w:r>
        <w:t>.2.1</w:t>
      </w:r>
      <w:r w:rsidRPr="005B2DC6">
        <w:tab/>
        <w:t>General</w:t>
      </w:r>
      <w:bookmarkEnd w:id="26"/>
    </w:p>
    <w:p w14:paraId="60FA7EAE" w14:textId="58278528" w:rsidR="00642181" w:rsidDel="00642181" w:rsidRDefault="00FC0718" w:rsidP="00FC0718">
      <w:pPr>
        <w:rPr>
          <w:del w:id="28" w:author="UIC 27.06" w:date="2022-06-27T09:58:00Z"/>
        </w:rPr>
      </w:pPr>
      <w:r w:rsidRPr="00497E67">
        <w:t xml:space="preserve">The solution </w:t>
      </w:r>
      <w:r>
        <w:t xml:space="preserve">is </w:t>
      </w:r>
      <w:r w:rsidRPr="00497E67">
        <w:t>applie</w:t>
      </w:r>
      <w:r>
        <w:t>d</w:t>
      </w:r>
      <w:r w:rsidRPr="00497E67">
        <w:t xml:space="preserve"> to non-3GPP devices which can host an MC client.</w:t>
      </w:r>
      <w:bookmarkStart w:id="29" w:name="_Hlk56494846"/>
      <w:r w:rsidRPr="00574EFF">
        <w:t xml:space="preserve"> </w:t>
      </w:r>
      <w:r>
        <w:t>T</w:t>
      </w:r>
      <w:r w:rsidRPr="00BF2A70">
        <w:t xml:space="preserve">he MC server performs authorization for the use of the MC gateway </w:t>
      </w:r>
      <w:r w:rsidRPr="0007761B">
        <w:t xml:space="preserve">UE by the MC </w:t>
      </w:r>
      <w:ins w:id="30" w:author="UIC 23.06" w:date="2022-06-23T18:05:00Z">
        <w:r w:rsidRPr="0007761B">
          <w:t>gateway</w:t>
        </w:r>
      </w:ins>
      <w:ins w:id="31" w:author="UIC 23.06" w:date="2022-06-23T18:06:00Z">
        <w:r w:rsidR="00C50D17" w:rsidRPr="0007761B">
          <w:t xml:space="preserve"> </w:t>
        </w:r>
      </w:ins>
      <w:r w:rsidRPr="0007761B">
        <w:t>client</w:t>
      </w:r>
      <w:r w:rsidRPr="00C50D17">
        <w:t xml:space="preserve">, i.e. the binding between the MC gateway UE and </w:t>
      </w:r>
      <w:r w:rsidRPr="0007761B">
        <w:t xml:space="preserve">the MC </w:t>
      </w:r>
      <w:ins w:id="32" w:author="UIC 23.06" w:date="2022-06-23T18:07:00Z">
        <w:r w:rsidR="00C50D17" w:rsidRPr="0007761B">
          <w:t xml:space="preserve">gateway </w:t>
        </w:r>
      </w:ins>
      <w:r w:rsidRPr="0007761B">
        <w:t>client</w:t>
      </w:r>
      <w:r w:rsidRPr="00BF2A70">
        <w:t xml:space="preserve"> is authorized and controlled by the MC server.</w:t>
      </w:r>
      <w:bookmarkEnd w:id="29"/>
      <w:ins w:id="33" w:author="UIC 23.06" w:date="2022-06-23T18:09:00Z">
        <w:r w:rsidR="00C50D17">
          <w:t xml:space="preserve"> The MC gateway client inform</w:t>
        </w:r>
      </w:ins>
      <w:ins w:id="34" w:author="UIC 23.06" w:date="2022-06-23T18:10:00Z">
        <w:r w:rsidR="00C50D17">
          <w:t>s MC clients about the connection status.</w:t>
        </w:r>
      </w:ins>
    </w:p>
    <w:p w14:paraId="62B5DD4F" w14:textId="02D067A9" w:rsidR="00642181" w:rsidRPr="00497E67" w:rsidRDefault="00642181" w:rsidP="00FC0718">
      <w:pPr>
        <w:rPr>
          <w:ins w:id="35" w:author="UIC 27.06" w:date="2022-06-27T10:02:00Z"/>
        </w:rPr>
      </w:pPr>
      <w:ins w:id="36" w:author="UIC 27.06" w:date="2022-06-27T10:02:00Z">
        <w:r w:rsidRPr="00642181">
          <w:t>For the period of association between MC server, MC gateway client and MC gateway UE, the MC server maintains the assignment between MC clients to the MC gateway UE used. This assignment is cancel</w:t>
        </w:r>
      </w:ins>
      <w:ins w:id="37" w:author="IWE 29.06" w:date="2022-06-29T11:20:00Z">
        <w:r w:rsidR="00652AFD">
          <w:t>l</w:t>
        </w:r>
      </w:ins>
      <w:ins w:id="38" w:author="UIC 27.06" w:date="2022-06-27T10:02:00Z">
        <w:r w:rsidRPr="00642181">
          <w:t>ed again with the disconnection.</w:t>
        </w:r>
      </w:ins>
    </w:p>
    <w:p w14:paraId="770A8DEE" w14:textId="77777777" w:rsidR="00FC0718" w:rsidRPr="000D0C3A" w:rsidRDefault="00FC0718" w:rsidP="00642181">
      <w:bookmarkStart w:id="39" w:name="_Toc81988271"/>
      <w:bookmarkStart w:id="40" w:name="_Toc106019343"/>
      <w:r w:rsidRPr="000D0C3A">
        <w:t>11.5.1.2.2</w:t>
      </w:r>
      <w:r w:rsidRPr="000D0C3A">
        <w:tab/>
        <w:t>Information flows</w:t>
      </w:r>
      <w:bookmarkEnd w:id="39"/>
      <w:bookmarkEnd w:id="40"/>
    </w:p>
    <w:p w14:paraId="6AF3D5B9" w14:textId="77777777" w:rsidR="00FC0718" w:rsidRPr="005B2DC6" w:rsidRDefault="00FC0718" w:rsidP="00FC0718">
      <w:pPr>
        <w:pStyle w:val="Heading6"/>
        <w:rPr>
          <w:lang w:eastAsia="zh-CN"/>
        </w:rPr>
      </w:pPr>
      <w:bookmarkStart w:id="41" w:name="_Toc81988272"/>
      <w:bookmarkStart w:id="42" w:name="_Toc106019344"/>
      <w:r>
        <w:t>11.5.1.2.2.1</w:t>
      </w:r>
      <w:r w:rsidRPr="005B2DC6">
        <w:tab/>
        <w:t>Connection authorization request</w:t>
      </w:r>
      <w:bookmarkEnd w:id="41"/>
      <w:bookmarkEnd w:id="42"/>
    </w:p>
    <w:p w14:paraId="275B1A90" w14:textId="7C2B4368" w:rsidR="00FC0718" w:rsidRPr="005B2DC6" w:rsidRDefault="00FC0718" w:rsidP="00FC0718">
      <w:pPr>
        <w:rPr>
          <w:lang w:val="nl-NL"/>
        </w:rPr>
      </w:pPr>
      <w:r w:rsidRPr="005B2DC6">
        <w:t>Table </w:t>
      </w:r>
      <w:r w:rsidRPr="0056286A">
        <w:t>11.5.1.2.2.1</w:t>
      </w:r>
      <w:r w:rsidRPr="005B2DC6">
        <w:rPr>
          <w:lang w:eastAsia="zh-CN"/>
        </w:rPr>
        <w:t>-1</w:t>
      </w:r>
      <w:r w:rsidRPr="005B2DC6">
        <w:t xml:space="preserve"> describes the information flow connection authorization request sent </w:t>
      </w:r>
      <w:r w:rsidRPr="0007761B">
        <w:t>from the MC</w:t>
      </w:r>
      <w:ins w:id="43" w:author="UIC 23.06" w:date="2022-06-23T18:07:00Z">
        <w:r w:rsidR="00C50D17" w:rsidRPr="0007761B">
          <w:t xml:space="preserve"> gateway</w:t>
        </w:r>
      </w:ins>
      <w:r w:rsidRPr="0007761B">
        <w:t xml:space="preserve"> client</w:t>
      </w:r>
      <w:r w:rsidRPr="00C50D17">
        <w:t>, which</w:t>
      </w:r>
      <w:r w:rsidRPr="005B2DC6">
        <w:t xml:space="preserve"> resides on a non-3GPP device, to the MC gateway UE, and from the MC gateway UE to the MC server.</w:t>
      </w:r>
    </w:p>
    <w:p w14:paraId="6D16BFA1" w14:textId="77777777" w:rsidR="00FC0718" w:rsidRPr="005B2DC6" w:rsidRDefault="00FC0718" w:rsidP="00FC0718">
      <w:pPr>
        <w:pStyle w:val="TH"/>
      </w:pPr>
      <w:r w:rsidRPr="005B2DC6">
        <w:t>Table </w:t>
      </w:r>
      <w:r w:rsidRPr="0056286A">
        <w:t>11.5.1.2.2.1</w:t>
      </w:r>
      <w:r w:rsidRPr="005B2DC6">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FC0718" w:rsidRPr="005B2DC6" w14:paraId="67E3E18B"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1CC281F8" w14:textId="77777777" w:rsidR="00FC0718" w:rsidRPr="005B2DC6" w:rsidRDefault="00FC0718" w:rsidP="00A61310">
            <w:pPr>
              <w:pStyle w:val="TAH"/>
            </w:pPr>
            <w:r w:rsidRPr="005B2DC6">
              <w:t>Information element</w:t>
            </w:r>
          </w:p>
        </w:tc>
        <w:tc>
          <w:tcPr>
            <w:tcW w:w="1440" w:type="dxa"/>
            <w:tcBorders>
              <w:top w:val="single" w:sz="4" w:space="0" w:color="000000"/>
              <w:left w:val="single" w:sz="4" w:space="0" w:color="000000"/>
              <w:bottom w:val="single" w:sz="4" w:space="0" w:color="000000"/>
            </w:tcBorders>
            <w:shd w:val="clear" w:color="auto" w:fill="auto"/>
          </w:tcPr>
          <w:p w14:paraId="6D00D1F2" w14:textId="77777777" w:rsidR="00FC0718" w:rsidRPr="005B2DC6" w:rsidRDefault="00FC0718" w:rsidP="00A61310">
            <w:pPr>
              <w:pStyle w:val="TAH"/>
            </w:pPr>
            <w:r w:rsidRPr="005B2DC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31C5C" w14:textId="77777777" w:rsidR="00FC0718" w:rsidRPr="005B2DC6" w:rsidRDefault="00FC0718" w:rsidP="00A61310">
            <w:pPr>
              <w:pStyle w:val="TAH"/>
            </w:pPr>
            <w:r w:rsidRPr="005B2DC6">
              <w:t>Description</w:t>
            </w:r>
          </w:p>
        </w:tc>
      </w:tr>
      <w:tr w:rsidR="00FC0718" w:rsidRPr="005B2DC6" w14:paraId="3CE1BF6F"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C506F75" w14:textId="77777777" w:rsidR="00FC0718" w:rsidRPr="005B2DC6" w:rsidRDefault="00FC0718" w:rsidP="00A61310">
            <w:pPr>
              <w:pStyle w:val="TAL"/>
            </w:pPr>
            <w:r w:rsidRPr="000D0C3A">
              <w:t>GW MC service ID</w:t>
            </w:r>
          </w:p>
        </w:tc>
        <w:tc>
          <w:tcPr>
            <w:tcW w:w="1440" w:type="dxa"/>
            <w:tcBorders>
              <w:top w:val="single" w:sz="4" w:space="0" w:color="000000"/>
              <w:left w:val="single" w:sz="4" w:space="0" w:color="000000"/>
              <w:bottom w:val="single" w:sz="4" w:space="0" w:color="000000"/>
            </w:tcBorders>
            <w:shd w:val="clear" w:color="auto" w:fill="auto"/>
          </w:tcPr>
          <w:p w14:paraId="24D0ACCE" w14:textId="77777777" w:rsidR="00FC0718" w:rsidRPr="005B2DC6" w:rsidRDefault="00FC0718" w:rsidP="00A61310">
            <w:pPr>
              <w:pStyle w:val="TAL"/>
            </w:pPr>
            <w:r w:rsidRPr="005B2DC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21161" w14:textId="77777777" w:rsidR="00FC0718" w:rsidRPr="005B2DC6" w:rsidRDefault="00FC0718" w:rsidP="00A61310">
            <w:pPr>
              <w:pStyle w:val="TAL"/>
            </w:pPr>
            <w:r w:rsidRPr="005B2DC6">
              <w:t>The GW MC service ID of the requesting MC service user.</w:t>
            </w:r>
          </w:p>
        </w:tc>
      </w:tr>
      <w:tr w:rsidR="00FC0718" w:rsidRPr="005B2DC6" w14:paraId="4B11BB59" w14:textId="77777777" w:rsidTr="00A6131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79CF47" w14:textId="77777777" w:rsidR="00FC0718" w:rsidRPr="005B2DC6" w:rsidRDefault="00FC0718" w:rsidP="00A61310">
            <w:pPr>
              <w:pStyle w:val="TAN"/>
            </w:pPr>
            <w:r w:rsidRPr="005B2DC6">
              <w:t>NOTE:</w:t>
            </w:r>
            <w:r w:rsidRPr="005B2DC6">
              <w:tab/>
              <w:t>The GW MC service ID indicates for which MC service the connection is to be authorised.</w:t>
            </w:r>
          </w:p>
        </w:tc>
      </w:tr>
    </w:tbl>
    <w:p w14:paraId="024D1609" w14:textId="77777777" w:rsidR="00FC0718" w:rsidRPr="005B2DC6" w:rsidRDefault="00FC0718" w:rsidP="00FC0718"/>
    <w:p w14:paraId="6252FC6F" w14:textId="77777777" w:rsidR="00FC0718" w:rsidRPr="005B2DC6" w:rsidRDefault="00FC0718" w:rsidP="00FC0718">
      <w:pPr>
        <w:pStyle w:val="NO"/>
      </w:pPr>
      <w:r w:rsidRPr="005B2DC6">
        <w:lastRenderedPageBreak/>
        <w:t>NOTE:</w:t>
      </w:r>
      <w:r w:rsidRPr="005B2DC6">
        <w:tab/>
        <w:t>The MC service ID used for MC service authorisation and the GW MC service ID used for connection authorization may have different values. Both identities are configured by the Mission Critical Organisation.</w:t>
      </w:r>
    </w:p>
    <w:p w14:paraId="24AB0BC4" w14:textId="77777777" w:rsidR="00FC0718" w:rsidRPr="005B2DC6" w:rsidRDefault="00FC0718" w:rsidP="00FC0718">
      <w:pPr>
        <w:pStyle w:val="Heading6"/>
        <w:rPr>
          <w:lang w:eastAsia="zh-CN"/>
        </w:rPr>
      </w:pPr>
      <w:bookmarkStart w:id="44" w:name="_Toc81988273"/>
      <w:bookmarkStart w:id="45" w:name="_Toc106019345"/>
      <w:r w:rsidRPr="00F9188C">
        <w:t>11.5.1.2.2.</w:t>
      </w:r>
      <w:r>
        <w:t>2</w:t>
      </w:r>
      <w:r w:rsidRPr="005B2DC6">
        <w:tab/>
        <w:t>Connection authorization response</w:t>
      </w:r>
      <w:bookmarkEnd w:id="44"/>
      <w:bookmarkEnd w:id="45"/>
    </w:p>
    <w:p w14:paraId="50EF15B9" w14:textId="07612B21" w:rsidR="00FC0718" w:rsidRPr="005B2DC6" w:rsidRDefault="00FC0718" w:rsidP="00FC0718">
      <w:r w:rsidRPr="005B2DC6">
        <w:t>Table </w:t>
      </w:r>
      <w:r w:rsidRPr="00F9188C">
        <w:t>11.5.1.2.2.2</w:t>
      </w:r>
      <w:r w:rsidRPr="005B2DC6">
        <w:rPr>
          <w:lang w:eastAsia="zh-CN"/>
        </w:rPr>
        <w:t>-1</w:t>
      </w:r>
      <w:r w:rsidRPr="005B2DC6">
        <w:t xml:space="preserve"> describes the information flow connection authorization response sent from the MC server to the MC gateway UE, and from the MC gateway UE </w:t>
      </w:r>
      <w:r w:rsidRPr="00C50D17">
        <w:t xml:space="preserve">to </w:t>
      </w:r>
      <w:r w:rsidRPr="0007761B">
        <w:t xml:space="preserve">the MC </w:t>
      </w:r>
      <w:ins w:id="46" w:author="UIC 23.06" w:date="2022-06-23T18:08:00Z">
        <w:r w:rsidR="00C50D17" w:rsidRPr="0007761B">
          <w:t xml:space="preserve">gateway </w:t>
        </w:r>
      </w:ins>
      <w:r w:rsidRPr="0007761B">
        <w:t>client</w:t>
      </w:r>
      <w:r w:rsidRPr="005B2DC6">
        <w:t xml:space="preserve"> residing on a non-3GPP device.</w:t>
      </w:r>
    </w:p>
    <w:p w14:paraId="7F214AE5" w14:textId="77777777" w:rsidR="00FC0718" w:rsidRPr="005B2DC6" w:rsidRDefault="00FC0718" w:rsidP="00FC0718">
      <w:pPr>
        <w:pStyle w:val="TH"/>
      </w:pPr>
      <w:r w:rsidRPr="005B2DC6">
        <w:t>Table </w:t>
      </w:r>
      <w:r w:rsidRPr="00F9188C">
        <w:t>11.5.1.2.2.2</w:t>
      </w:r>
      <w:r w:rsidRPr="005B2DC6">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FC0718" w:rsidRPr="005B2DC6" w14:paraId="41C7A1EE"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3B433A96"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2B6F06"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4F0D8D"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Description</w:t>
            </w:r>
          </w:p>
        </w:tc>
      </w:tr>
      <w:tr w:rsidR="00FC0718" w:rsidRPr="005B2DC6" w14:paraId="73C52876"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29BFAC9" w14:textId="77777777" w:rsidR="00FC0718" w:rsidRPr="005B2DC6" w:rsidRDefault="00FC0718" w:rsidP="00A61310">
            <w:pPr>
              <w:keepNext/>
              <w:keepLines/>
              <w:spacing w:after="0"/>
              <w:rPr>
                <w:rFonts w:ascii="Arial" w:hAnsi="Arial"/>
                <w:sz w:val="18"/>
              </w:rPr>
            </w:pPr>
            <w:r w:rsidRPr="004C377F">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4F0A3E5" w14:textId="77777777" w:rsidR="00FC0718" w:rsidRPr="005B2DC6" w:rsidRDefault="00FC0718" w:rsidP="00A61310">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C6ED8" w14:textId="77777777" w:rsidR="00FC0718" w:rsidRPr="005B2DC6" w:rsidRDefault="00FC0718" w:rsidP="00A61310">
            <w:pPr>
              <w:keepNext/>
              <w:keepLines/>
              <w:spacing w:after="0"/>
              <w:rPr>
                <w:rFonts w:ascii="Arial" w:hAnsi="Arial"/>
                <w:sz w:val="18"/>
              </w:rPr>
            </w:pPr>
            <w:r w:rsidRPr="005B2DC6">
              <w:rPr>
                <w:rFonts w:ascii="Arial" w:hAnsi="Arial"/>
                <w:sz w:val="18"/>
              </w:rPr>
              <w:t>The GW MC service ID of the requesting MC service user.</w:t>
            </w:r>
          </w:p>
        </w:tc>
      </w:tr>
      <w:tr w:rsidR="00FC0718" w:rsidRPr="005B2DC6" w14:paraId="4E522748"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6DAE2875" w14:textId="77777777" w:rsidR="00FC0718" w:rsidRPr="005B2DC6" w:rsidRDefault="00FC0718" w:rsidP="00A61310">
            <w:pPr>
              <w:keepNext/>
              <w:keepLines/>
              <w:spacing w:after="0"/>
              <w:rPr>
                <w:rFonts w:ascii="Arial" w:hAnsi="Arial"/>
                <w:sz w:val="18"/>
              </w:rPr>
            </w:pPr>
            <w:r w:rsidRPr="005B2DC6">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4D52F86E" w14:textId="77777777" w:rsidR="00FC0718" w:rsidRPr="005B2DC6" w:rsidRDefault="00FC0718" w:rsidP="00A61310">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16B68" w14:textId="77777777" w:rsidR="00FC0718" w:rsidRPr="005B2DC6" w:rsidRDefault="00FC0718" w:rsidP="00A61310">
            <w:pPr>
              <w:keepNext/>
              <w:keepLines/>
              <w:spacing w:after="0"/>
              <w:rPr>
                <w:rFonts w:ascii="Arial" w:hAnsi="Arial"/>
                <w:sz w:val="18"/>
              </w:rPr>
            </w:pPr>
            <w:r w:rsidRPr="005B2DC6">
              <w:rPr>
                <w:rFonts w:ascii="Arial" w:hAnsi="Arial"/>
                <w:sz w:val="18"/>
              </w:rPr>
              <w:t>Result of the connection authorization request, service feasibility, and connection evaluation.</w:t>
            </w:r>
          </w:p>
        </w:tc>
      </w:tr>
    </w:tbl>
    <w:p w14:paraId="40B9DF55" w14:textId="77777777" w:rsidR="00FC0718" w:rsidRPr="005B2DC6" w:rsidRDefault="00FC0718" w:rsidP="00FC0718"/>
    <w:p w14:paraId="35B9991F" w14:textId="77777777" w:rsidR="00FC0718" w:rsidRPr="005B2DC6" w:rsidRDefault="00FC0718" w:rsidP="00FC0718">
      <w:pPr>
        <w:pStyle w:val="Heading5"/>
      </w:pPr>
      <w:bookmarkStart w:id="47" w:name="_Toc81988276"/>
      <w:bookmarkStart w:id="48" w:name="_Toc106019346"/>
      <w:r w:rsidRPr="00F9188C">
        <w:t>11.5.1.2.</w:t>
      </w:r>
      <w:r>
        <w:t>3</w:t>
      </w:r>
      <w:r w:rsidRPr="005B2DC6">
        <w:tab/>
      </w:r>
      <w:r w:rsidRPr="00F40119">
        <w:t xml:space="preserve">Connection authorisation </w:t>
      </w:r>
      <w:r>
        <w:t>p</w:t>
      </w:r>
      <w:r w:rsidRPr="000D0C3A">
        <w:t>rocedure</w:t>
      </w:r>
      <w:bookmarkEnd w:id="47"/>
      <w:bookmarkEnd w:id="48"/>
    </w:p>
    <w:p w14:paraId="2C33FA8D" w14:textId="77777777" w:rsidR="00FC0718" w:rsidRPr="005B2DC6" w:rsidRDefault="00FC0718" w:rsidP="00FC0718">
      <w:r w:rsidRPr="005B2DC6">
        <w:t>The procedure for connection authorisation via an MC gateway UE towards an MC server is shown in figure </w:t>
      </w:r>
      <w:r w:rsidRPr="00F9188C">
        <w:t>11.5.1.2.</w:t>
      </w:r>
      <w:r>
        <w:t>3</w:t>
      </w:r>
      <w:r w:rsidRPr="005B2DC6">
        <w:t>-1.</w:t>
      </w:r>
    </w:p>
    <w:p w14:paraId="611FC737" w14:textId="77777777" w:rsidR="00FC0718" w:rsidRPr="005B2DC6" w:rsidRDefault="00FC0718" w:rsidP="00FC0718">
      <w:r w:rsidRPr="005B2DC6">
        <w:t>Pre-conditions</w:t>
      </w:r>
    </w:p>
    <w:p w14:paraId="1B2A7A93" w14:textId="77777777" w:rsidR="00FC0718" w:rsidRPr="005B2DC6" w:rsidRDefault="00FC0718" w:rsidP="00FC0718">
      <w:pPr>
        <w:pStyle w:val="B1"/>
      </w:pPr>
      <w:r w:rsidRPr="005B2DC6">
        <w:t>-</w:t>
      </w:r>
      <w:r w:rsidRPr="005B2DC6">
        <w:tab/>
        <w:t>The MC service user wishes to have access to MC services using a non-3GPP device.</w:t>
      </w:r>
    </w:p>
    <w:p w14:paraId="47AD1AF7" w14:textId="4DD9800D" w:rsidR="00FC0718" w:rsidRPr="005B2DC6" w:rsidRDefault="00FC0718" w:rsidP="00FC0718">
      <w:pPr>
        <w:pStyle w:val="B1"/>
      </w:pPr>
      <w:r w:rsidRPr="005B2DC6">
        <w:t>-</w:t>
      </w:r>
      <w:r w:rsidRPr="005B2DC6">
        <w:tab/>
      </w:r>
      <w:r w:rsidRPr="00C50D17">
        <w:t xml:space="preserve">The </w:t>
      </w:r>
      <w:r w:rsidRPr="0007761B">
        <w:t xml:space="preserve">MC </w:t>
      </w:r>
      <w:ins w:id="49" w:author="UIC 23.06" w:date="2022-06-23T18:11:00Z">
        <w:r w:rsidR="00C50D17" w:rsidRPr="0007761B">
          <w:t xml:space="preserve">gateway </w:t>
        </w:r>
      </w:ins>
      <w:r w:rsidRPr="0007761B">
        <w:t>client</w:t>
      </w:r>
      <w:r w:rsidRPr="005B2DC6">
        <w:t xml:space="preserve"> has been configured with the necessary parameters needed for connectivity with the MC gateway UE.</w:t>
      </w:r>
    </w:p>
    <w:p w14:paraId="56F04D19" w14:textId="1D8C09BB" w:rsidR="00FC0718" w:rsidRPr="005B2DC6" w:rsidRDefault="00FC0718" w:rsidP="00FC0718">
      <w:pPr>
        <w:pStyle w:val="B1"/>
      </w:pPr>
      <w:r w:rsidRPr="005B2DC6">
        <w:t>-</w:t>
      </w:r>
      <w:r w:rsidRPr="005B2DC6">
        <w:tab/>
        <w:t xml:space="preserve">The </w:t>
      </w:r>
      <w:r w:rsidRPr="0007761B">
        <w:t xml:space="preserve">MC </w:t>
      </w:r>
      <w:ins w:id="50" w:author="UIC 23.06" w:date="2022-06-23T18:11:00Z">
        <w:r w:rsidR="00C50D17" w:rsidRPr="0007761B">
          <w:t xml:space="preserve">gateway </w:t>
        </w:r>
      </w:ins>
      <w:r w:rsidRPr="0007761B">
        <w:t>client</w:t>
      </w:r>
      <w:r w:rsidRPr="005B2DC6">
        <w:t xml:space="preserve"> has been provided with an appropriate GW MC service ID.</w:t>
      </w:r>
    </w:p>
    <w:p w14:paraId="5BCA89FA" w14:textId="77777777" w:rsidR="00FC0718" w:rsidRPr="005B2DC6" w:rsidRDefault="00FC0718" w:rsidP="00FC0718">
      <w:pPr>
        <w:pStyle w:val="B1"/>
        <w:rPr>
          <w:noProof/>
        </w:rPr>
      </w:pPr>
      <w:r w:rsidRPr="005B2DC6">
        <w:rPr>
          <w:noProof/>
        </w:rPr>
        <w:t>-</w:t>
      </w:r>
      <w:r w:rsidRPr="005B2DC6">
        <w:rPr>
          <w:noProof/>
        </w:rPr>
        <w:tab/>
        <w:t>The MC gateway UE has performed service authorization for one or more MC services with the MC system.</w:t>
      </w:r>
    </w:p>
    <w:p w14:paraId="041C2A1E" w14:textId="6520F3EA" w:rsidR="00FC0718" w:rsidRPr="005B2DC6" w:rsidRDefault="00FC0718" w:rsidP="00FC0718">
      <w:pPr>
        <w:pStyle w:val="B1"/>
      </w:pPr>
      <w:r w:rsidRPr="005B2DC6">
        <w:t>-</w:t>
      </w:r>
      <w:r w:rsidRPr="005B2DC6">
        <w:tab/>
        <w:t xml:space="preserve">The MC </w:t>
      </w:r>
      <w:del w:id="51" w:author="UIC 23.06" w:date="2022-06-23T18:20:00Z">
        <w:r w:rsidRPr="005B2DC6" w:rsidDel="006F514A">
          <w:delText>service user</w:delText>
        </w:r>
      </w:del>
      <w:ins w:id="52" w:author="UIC 23.06" w:date="2022-06-23T18:20:00Z">
        <w:r w:rsidR="006F514A">
          <w:t>gateway client</w:t>
        </w:r>
      </w:ins>
      <w:r w:rsidRPr="005B2DC6">
        <w:t xml:space="preserve"> has selected an MC gateway UE or alternatively, the </w:t>
      </w:r>
      <w:r w:rsidRPr="0007761B">
        <w:t xml:space="preserve">MC </w:t>
      </w:r>
      <w:ins w:id="53" w:author="UIC 23.06" w:date="2022-06-23T18:11:00Z">
        <w:r w:rsidR="00C50D17" w:rsidRPr="0007761B">
          <w:t xml:space="preserve">gateway </w:t>
        </w:r>
      </w:ins>
      <w:r w:rsidRPr="0007761B">
        <w:t>client</w:t>
      </w:r>
      <w:r w:rsidRPr="005B2DC6">
        <w:t xml:space="preserve"> has performed a selection by internal criteria.</w:t>
      </w:r>
    </w:p>
    <w:p w14:paraId="478882C3" w14:textId="77777777" w:rsidR="00FC0718" w:rsidRPr="005B2DC6" w:rsidRDefault="00FC0718" w:rsidP="00FC0718">
      <w:pPr>
        <w:pStyle w:val="NO"/>
      </w:pPr>
      <w:r w:rsidRPr="005B2DC6">
        <w:t>NOTE:</w:t>
      </w:r>
      <w:r w:rsidRPr="005B2DC6">
        <w:tab/>
        <w:t>The internal criteria are outside the scope of the present document.</w:t>
      </w:r>
    </w:p>
    <w:p w14:paraId="5B0D3FB7" w14:textId="65ED973A" w:rsidR="00FC0718" w:rsidRDefault="007433BA" w:rsidP="00FC0718">
      <w:pPr>
        <w:pStyle w:val="TH"/>
        <w:rPr>
          <w:ins w:id="54" w:author="UIC 23.06" w:date="2022-06-23T20:57:00Z"/>
        </w:rPr>
      </w:pPr>
      <w:ins w:id="55" w:author="UIC 23.06" w:date="2022-06-23T20:58:00Z">
        <w:r>
          <w:object w:dxaOrig="4729" w:dyaOrig="4404" w14:anchorId="34A9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220.5pt" o:ole="">
              <v:imagedata r:id="rId17" o:title=""/>
            </v:shape>
            <o:OLEObject Type="Embed" ProgID="Visio.Drawing.15" ShapeID="_x0000_i1025" DrawAspect="Content" ObjectID="_1724002240" r:id="rId18"/>
          </w:object>
        </w:r>
      </w:ins>
    </w:p>
    <w:p w14:paraId="138B6A54" w14:textId="77777777" w:rsidR="007433BA" w:rsidRPr="005B2DC6" w:rsidRDefault="007433BA" w:rsidP="00FC0718">
      <w:pPr>
        <w:pStyle w:val="TH"/>
      </w:pPr>
    </w:p>
    <w:p w14:paraId="26523742" w14:textId="77777777" w:rsidR="00FC0718" w:rsidRPr="005B2DC6" w:rsidRDefault="00FC0718" w:rsidP="00FC0718">
      <w:pPr>
        <w:pStyle w:val="TF"/>
      </w:pPr>
      <w:r w:rsidRPr="005B2DC6">
        <w:t>Figure </w:t>
      </w:r>
      <w:r w:rsidRPr="00F9188C">
        <w:t>11.5.1.2.</w:t>
      </w:r>
      <w:r>
        <w:t>3</w:t>
      </w:r>
      <w:r w:rsidRPr="005B2DC6">
        <w:t>-1: Connection authorisation with an MC server via an MC gateway UE</w:t>
      </w:r>
    </w:p>
    <w:p w14:paraId="3B1EA868" w14:textId="6C06CA6D" w:rsidR="00FC0718" w:rsidRPr="005B2DC6" w:rsidRDefault="00FC0718" w:rsidP="00FC0718">
      <w:pPr>
        <w:pStyle w:val="B1"/>
      </w:pPr>
      <w:r w:rsidRPr="005B2DC6">
        <w:t>1.</w:t>
      </w:r>
      <w:r w:rsidRPr="005B2DC6">
        <w:tab/>
      </w:r>
      <w:r w:rsidRPr="0007761B">
        <w:t xml:space="preserve">The MC </w:t>
      </w:r>
      <w:ins w:id="56" w:author="UIC 23.06" w:date="2022-06-23T18:11:00Z">
        <w:r w:rsidR="00C50D17" w:rsidRPr="0007761B">
          <w:t xml:space="preserve">gateway </w:t>
        </w:r>
      </w:ins>
      <w:r w:rsidRPr="0007761B">
        <w:t>client</w:t>
      </w:r>
      <w:r w:rsidRPr="005B2DC6">
        <w:t xml:space="preserve"> requests connection authorization via the MC gateway UE with an MC server. The </w:t>
      </w:r>
      <w:ins w:id="57" w:author="UIC 23.06" w:date="2022-06-23T18:12:00Z">
        <w:r w:rsidR="00C50D17">
          <w:t xml:space="preserve">MC gateway </w:t>
        </w:r>
      </w:ins>
      <w:r w:rsidRPr="005B2DC6">
        <w:t xml:space="preserve">client </w:t>
      </w:r>
      <w:del w:id="58" w:author="UIC 23.06" w:date="2022-06-23T18:12:00Z">
        <w:r w:rsidRPr="005B2DC6" w:rsidDel="00C50D17">
          <w:delText xml:space="preserve">of the MC service user </w:delText>
        </w:r>
      </w:del>
      <w:r w:rsidRPr="005B2DC6">
        <w:t>provides the GW MC service ID.</w:t>
      </w:r>
    </w:p>
    <w:p w14:paraId="222F77EC" w14:textId="77777777" w:rsidR="00FC0718" w:rsidRPr="005B2DC6" w:rsidRDefault="00FC0718" w:rsidP="00FC0718">
      <w:pPr>
        <w:pStyle w:val="B1"/>
      </w:pPr>
      <w:r w:rsidRPr="005B2DC6">
        <w:lastRenderedPageBreak/>
        <w:t>2.</w:t>
      </w:r>
      <w:r w:rsidRPr="005B2DC6">
        <w:tab/>
        <w:t>The MC gateway UE checks whether</w:t>
      </w:r>
      <w:r>
        <w:t xml:space="preserve"> </w:t>
      </w:r>
      <w:r w:rsidRPr="00574EFF">
        <w:t>the requested MC service, as indicated by the GW MC service ID, is supported</w:t>
      </w:r>
      <w:del w:id="59" w:author="UIC 23.06" w:date="2022-06-23T18:13:00Z">
        <w:r w:rsidRPr="00574EFF" w:rsidDel="00C50D17">
          <w:delText xml:space="preserve"> by the MC service gateway</w:delText>
        </w:r>
      </w:del>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p>
    <w:p w14:paraId="12185FEB" w14:textId="28057A3F" w:rsidR="00FC0718" w:rsidRDefault="00FC0718" w:rsidP="00FC0718">
      <w:pPr>
        <w:pStyle w:val="NO"/>
        <w:rPr>
          <w:rFonts w:eastAsia="Calibri"/>
        </w:rPr>
      </w:pPr>
      <w:r>
        <w:rPr>
          <w:rFonts w:eastAsia="Calibri"/>
        </w:rPr>
        <w:t>NOTE:</w:t>
      </w:r>
      <w:r>
        <w:rPr>
          <w:rFonts w:eastAsia="Calibri"/>
        </w:rPr>
        <w:tab/>
        <w:t>Further information to the MC gateway UE selection is in Annex D.</w:t>
      </w:r>
    </w:p>
    <w:p w14:paraId="4C248347" w14:textId="77777777" w:rsidR="00FC0718" w:rsidRPr="005B2DC6" w:rsidRDefault="00FC0718" w:rsidP="00FC0718">
      <w:pPr>
        <w:pStyle w:val="B1"/>
      </w:pPr>
      <w:r w:rsidRPr="005B2DC6">
        <w:t>3.</w:t>
      </w:r>
      <w:r w:rsidRPr="005B2DC6">
        <w:tab/>
        <w:t>The MC gateway UE sends the connection authorization request to the MC server.</w:t>
      </w:r>
    </w:p>
    <w:p w14:paraId="4AAB4CD1" w14:textId="7A810ACA" w:rsidR="00807E26" w:rsidRPr="005B2DC6" w:rsidRDefault="00FC0718" w:rsidP="00807E26">
      <w:pPr>
        <w:pStyle w:val="B1"/>
      </w:pPr>
      <w:r w:rsidRPr="005B2DC6">
        <w:t>4.</w:t>
      </w:r>
      <w:r w:rsidRPr="005B2DC6">
        <w:tab/>
        <w:t>The MC server performs an authorization check, to verify that access via the MC gateway UE is permitted.</w:t>
      </w:r>
      <w:ins w:id="60" w:author="UIC 23.06" w:date="2022-06-24T15:02:00Z">
        <w:r w:rsidR="00807E26">
          <w:t xml:space="preserve"> </w:t>
        </w:r>
      </w:ins>
      <w:ins w:id="61" w:author="UIC 23.06" w:date="2022-06-24T14:57:00Z">
        <w:r w:rsidR="00807E26">
          <w:t>An MC server</w:t>
        </w:r>
      </w:ins>
      <w:ins w:id="62" w:author="UIC 23.06" w:date="2022-06-24T15:03:00Z">
        <w:r w:rsidR="00807E26">
          <w:t xml:space="preserve"> shall</w:t>
        </w:r>
      </w:ins>
      <w:ins w:id="63" w:author="UIC 23.06" w:date="2022-06-24T14:57:00Z">
        <w:r w:rsidR="00807E26">
          <w:t xml:space="preserve"> </w:t>
        </w:r>
      </w:ins>
      <w:ins w:id="64" w:author="UIC 23.06" w:date="2022-06-24T14:58:00Z">
        <w:r w:rsidR="00807E26">
          <w:t xml:space="preserve">reject </w:t>
        </w:r>
      </w:ins>
      <w:ins w:id="65" w:author="UIC 23.06" w:date="2022-06-24T15:03:00Z">
        <w:r w:rsidR="00807E26">
          <w:t xml:space="preserve">the </w:t>
        </w:r>
      </w:ins>
      <w:ins w:id="66" w:author="UIC 23.06" w:date="2022-06-24T14:58:00Z">
        <w:r w:rsidR="00807E26">
          <w:t xml:space="preserve">connection authorization when the MC server </w:t>
        </w:r>
      </w:ins>
      <w:ins w:id="67" w:author="UIC 23.06" w:date="2022-06-24T14:59:00Z">
        <w:r w:rsidR="00807E26">
          <w:t xml:space="preserve">receives connection authorization from a MC gateway client for a </w:t>
        </w:r>
      </w:ins>
      <w:ins w:id="68" w:author="UIC 23.06" w:date="2022-06-24T15:03:00Z">
        <w:r w:rsidR="00807E26">
          <w:t>particular MC service</w:t>
        </w:r>
      </w:ins>
      <w:ins w:id="69" w:author="UIC 23.06" w:date="2022-06-24T15:00:00Z">
        <w:r w:rsidR="00807E26">
          <w:t xml:space="preserve"> for which the connection already exists with the same </w:t>
        </w:r>
      </w:ins>
      <w:ins w:id="70" w:author="UIC 23.06" w:date="2022-06-24T15:01:00Z">
        <w:r w:rsidR="00807E26">
          <w:t xml:space="preserve">or different </w:t>
        </w:r>
      </w:ins>
      <w:ins w:id="71" w:author="UIC 23.06" w:date="2022-06-24T15:00:00Z">
        <w:r w:rsidR="00807E26">
          <w:t>MC</w:t>
        </w:r>
      </w:ins>
      <w:ins w:id="72" w:author="UIC 23.06" w:date="2022-06-24T15:01:00Z">
        <w:r w:rsidR="00807E26">
          <w:t> gateway UE</w:t>
        </w:r>
      </w:ins>
      <w:ins w:id="73" w:author="UIC 23.06" w:date="2022-06-24T15:02:00Z">
        <w:r w:rsidR="00807E26">
          <w:t>.</w:t>
        </w:r>
      </w:ins>
    </w:p>
    <w:p w14:paraId="68194DFB" w14:textId="77777777" w:rsidR="00FC0718" w:rsidRPr="005B2DC6" w:rsidRDefault="00FC0718" w:rsidP="00FC0718">
      <w:pPr>
        <w:pStyle w:val="B1"/>
      </w:pPr>
      <w:r w:rsidRPr="005B2DC6">
        <w:t>5.</w:t>
      </w:r>
      <w:r w:rsidRPr="005B2DC6">
        <w:tab/>
        <w:t>The MC server sends the connection authorization response to the MC gateway UE.</w:t>
      </w:r>
    </w:p>
    <w:p w14:paraId="2DD182D5" w14:textId="2107443E" w:rsidR="00FC0718" w:rsidRPr="005B2DC6" w:rsidRDefault="00FC0718" w:rsidP="00FC0718">
      <w:pPr>
        <w:pStyle w:val="B1"/>
      </w:pPr>
      <w:r w:rsidRPr="005B2DC6">
        <w:t>6.</w:t>
      </w:r>
      <w:r w:rsidRPr="005B2DC6">
        <w:tab/>
        <w:t xml:space="preserve">The MC gateway UE marks the MC </w:t>
      </w:r>
      <w:ins w:id="74" w:author="UIC 23.06" w:date="2022-06-23T18:14:00Z">
        <w:r w:rsidR="00C50D17">
          <w:t xml:space="preserve">gateway </w:t>
        </w:r>
      </w:ins>
      <w:r w:rsidRPr="005B2DC6">
        <w:t>client as authorized to have MC service access via the MC gateway UE.</w:t>
      </w:r>
    </w:p>
    <w:p w14:paraId="5994E764" w14:textId="76685C60" w:rsidR="00FC0718" w:rsidRPr="005B2DC6" w:rsidRDefault="00FC0718" w:rsidP="00FC0718">
      <w:pPr>
        <w:pStyle w:val="B1"/>
      </w:pPr>
      <w:r w:rsidRPr="005B2DC6">
        <w:t>7.</w:t>
      </w:r>
      <w:r w:rsidRPr="005B2DC6">
        <w:tab/>
        <w:t xml:space="preserve">The MC gateway UE sends the connection authorization response to the MC </w:t>
      </w:r>
      <w:ins w:id="75" w:author="UIC 23.06" w:date="2022-06-23T18:14:00Z">
        <w:r w:rsidR="00C50D17">
          <w:t xml:space="preserve">gateway </w:t>
        </w:r>
      </w:ins>
      <w:r w:rsidRPr="005B2DC6">
        <w:t>client.</w:t>
      </w:r>
    </w:p>
    <w:p w14:paraId="407DC224" w14:textId="63E5FA30" w:rsidR="00FC0718" w:rsidRPr="00C272F1" w:rsidRDefault="00FC0718" w:rsidP="00FC0718">
      <w:r w:rsidRPr="00C272F1">
        <w:t>After successful connection with the MC gateway UE, the MC client</w:t>
      </w:r>
      <w:ins w:id="76" w:author="UIC 23.06" w:date="2022-06-23T18:14:00Z">
        <w:r w:rsidR="00C50D17">
          <w:t>s</w:t>
        </w:r>
      </w:ins>
      <w:r w:rsidRPr="00C272F1">
        <w:t xml:space="preserve"> ha</w:t>
      </w:r>
      <w:ins w:id="77" w:author="UIC 23.06" w:date="2022-06-23T18:14:00Z">
        <w:r w:rsidR="00C50D17">
          <w:t>ve</w:t>
        </w:r>
      </w:ins>
      <w:r w:rsidRPr="00C272F1">
        <w:t xml:space="preserve"> access to the MC server and may continue with user authentication and service authorization.</w:t>
      </w:r>
    </w:p>
    <w:p w14:paraId="338DBE9D" w14:textId="77777777" w:rsidR="00FC0718" w:rsidRPr="005B2DC6" w:rsidRDefault="00FC0718" w:rsidP="00FC0718">
      <w:r w:rsidRPr="00C272F1">
        <w:t>If the MC service user wishes to have access to another MC service, the above procedure is repeated. The MC service user may select a different MC gateway UE for the new MC service, if multiple MC gateway UEs are available.</w:t>
      </w:r>
    </w:p>
    <w:p w14:paraId="5FD65736" w14:textId="77777777" w:rsidR="00FC0718" w:rsidRPr="00A33A35" w:rsidRDefault="00FC0718" w:rsidP="00FC0718">
      <w:pPr>
        <w:pStyle w:val="Heading4"/>
      </w:pPr>
      <w:bookmarkStart w:id="78" w:name="_Toc81988282"/>
      <w:bookmarkStart w:id="79" w:name="_Toc106019347"/>
      <w:r w:rsidRPr="00EF33A2">
        <w:t>11.5.1.</w:t>
      </w:r>
      <w:r>
        <w:t>3</w:t>
      </w:r>
      <w:r w:rsidRPr="00A33A35">
        <w:tab/>
        <w:t>Connection authorisation for non-3GPP devices that do not host an MC client</w:t>
      </w:r>
      <w:bookmarkEnd w:id="78"/>
      <w:bookmarkEnd w:id="79"/>
    </w:p>
    <w:p w14:paraId="3CDCAC14" w14:textId="77777777" w:rsidR="00FC0718" w:rsidRPr="00A33A35" w:rsidRDefault="00FC0718" w:rsidP="00FC0718">
      <w:pPr>
        <w:pStyle w:val="Heading5"/>
      </w:pPr>
      <w:bookmarkStart w:id="80" w:name="_Toc81988283"/>
      <w:bookmarkStart w:id="81" w:name="_Toc106019348"/>
      <w:r w:rsidRPr="00EF33A2">
        <w:t>11.5.1.3</w:t>
      </w:r>
      <w:r w:rsidRPr="00A33A35">
        <w:t>.1</w:t>
      </w:r>
      <w:r w:rsidRPr="00A33A35">
        <w:tab/>
        <w:t>General</w:t>
      </w:r>
      <w:bookmarkEnd w:id="80"/>
      <w:bookmarkEnd w:id="81"/>
    </w:p>
    <w:p w14:paraId="78C23F99" w14:textId="75DE5C17" w:rsidR="00FC0718" w:rsidRPr="00F53A49" w:rsidRDefault="00FC0718" w:rsidP="00FC0718">
      <w:r w:rsidRPr="00F53A49">
        <w:t>The solution is applied to non-3GPP devices which cannot host an MC client.</w:t>
      </w:r>
      <w:r>
        <w:t xml:space="preserve"> T</w:t>
      </w:r>
      <w:r w:rsidRPr="00F53A49">
        <w:t xml:space="preserve">he MC server performs authorization for the use of the MC gateway UE by the MC </w:t>
      </w:r>
      <w:ins w:id="82" w:author="UIC 23.06" w:date="2022-06-23T18:16:00Z">
        <w:r w:rsidR="00C50D17">
          <w:t xml:space="preserve">gateway </w:t>
        </w:r>
      </w:ins>
      <w:r w:rsidRPr="00F53A49">
        <w:t>client, i.e. the binding between the MC gateway UE and the MC client is authorized and controlled by the MC server.</w:t>
      </w:r>
    </w:p>
    <w:p w14:paraId="4F0EC399" w14:textId="5E43DB2B" w:rsidR="00FC0718" w:rsidRPr="00A33A35" w:rsidRDefault="00FC0718" w:rsidP="00FC0718">
      <w:pPr>
        <w:keepLines/>
        <w:ind w:left="1135" w:hanging="851"/>
        <w:rPr>
          <w:rFonts w:eastAsia="Calibri"/>
        </w:rPr>
      </w:pPr>
      <w:r w:rsidRPr="00F53A49">
        <w:rPr>
          <w:rFonts w:eastAsia="Calibri"/>
        </w:rPr>
        <w:t>NOTE:</w:t>
      </w:r>
      <w:r w:rsidRPr="00F53A49">
        <w:rPr>
          <w:rFonts w:eastAsia="Calibri"/>
        </w:rPr>
        <w:tab/>
        <w:t xml:space="preserve">The interworking between the MC </w:t>
      </w:r>
      <w:ins w:id="83" w:author="UIC 23.06" w:date="2022-06-23T18:16:00Z">
        <w:r w:rsidR="006F514A">
          <w:rPr>
            <w:rFonts w:eastAsia="Calibri"/>
          </w:rPr>
          <w:t xml:space="preserve">gateway </w:t>
        </w:r>
      </w:ins>
      <w:r w:rsidRPr="00F53A49">
        <w:rPr>
          <w:rFonts w:eastAsia="Calibri"/>
        </w:rPr>
        <w:t>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04729788" w14:textId="77777777" w:rsidR="00FC0718" w:rsidRPr="00A33A35" w:rsidRDefault="00FC0718" w:rsidP="00FC0718">
      <w:pPr>
        <w:pStyle w:val="Heading5"/>
      </w:pPr>
      <w:bookmarkStart w:id="84" w:name="_Toc81988284"/>
      <w:bookmarkStart w:id="85" w:name="_Toc106019349"/>
      <w:r w:rsidRPr="00EF33A2">
        <w:t>11.5.1.3</w:t>
      </w:r>
      <w:r w:rsidRPr="00A33A35">
        <w:t>.2</w:t>
      </w:r>
      <w:r w:rsidRPr="00A33A35">
        <w:tab/>
        <w:t>Information flows</w:t>
      </w:r>
      <w:bookmarkEnd w:id="84"/>
      <w:bookmarkEnd w:id="85"/>
    </w:p>
    <w:p w14:paraId="3B2BF2CE" w14:textId="77777777" w:rsidR="00FC0718" w:rsidRPr="00A33A35" w:rsidRDefault="00FC0718" w:rsidP="00FC0718">
      <w:pPr>
        <w:pStyle w:val="Heading6"/>
        <w:rPr>
          <w:lang w:eastAsia="zh-CN"/>
        </w:rPr>
      </w:pPr>
      <w:bookmarkStart w:id="86" w:name="_Toc81988285"/>
      <w:bookmarkStart w:id="87" w:name="_Toc106019350"/>
      <w:r w:rsidRPr="00EF33A2">
        <w:t>11.5.1.3.2</w:t>
      </w:r>
      <w:r w:rsidRPr="00A33A35">
        <w:t>.1</w:t>
      </w:r>
      <w:r w:rsidRPr="00A33A35">
        <w:tab/>
        <w:t>Connection authorization request</w:t>
      </w:r>
      <w:bookmarkEnd w:id="86"/>
      <w:bookmarkEnd w:id="87"/>
    </w:p>
    <w:p w14:paraId="200E9DBB" w14:textId="5015D2AA" w:rsidR="00FC0718" w:rsidRPr="00A33A35" w:rsidRDefault="00FC0718" w:rsidP="00FC0718">
      <w:pPr>
        <w:rPr>
          <w:lang w:val="nl-NL"/>
        </w:rPr>
      </w:pPr>
      <w:r w:rsidRPr="00A33A35">
        <w:t>Table </w:t>
      </w:r>
      <w:r w:rsidRPr="00EF33A2">
        <w:t>11.5.1.3.2.1</w:t>
      </w:r>
      <w:r w:rsidRPr="00A33A35">
        <w:rPr>
          <w:lang w:eastAsia="zh-CN"/>
        </w:rPr>
        <w:t>-1</w:t>
      </w:r>
      <w:r w:rsidRPr="00A33A35">
        <w:t xml:space="preserve"> describes the information flow connection authorization request sent from the MC </w:t>
      </w:r>
      <w:ins w:id="88" w:author="UIC 23.06" w:date="2022-06-23T18:17:00Z">
        <w:r w:rsidR="006F514A">
          <w:t xml:space="preserve">service </w:t>
        </w:r>
      </w:ins>
      <w:r w:rsidRPr="00A33A35">
        <w:t>client, which resides on a MC gateway UE, to the MC server.</w:t>
      </w:r>
    </w:p>
    <w:p w14:paraId="6BC5E10D" w14:textId="77777777" w:rsidR="00FC0718" w:rsidRPr="00A33A35" w:rsidRDefault="00FC0718" w:rsidP="00FC0718">
      <w:pPr>
        <w:pStyle w:val="TH"/>
      </w:pPr>
      <w:r w:rsidRPr="00A33A35">
        <w:t>Table </w:t>
      </w:r>
      <w:r w:rsidRPr="00EF33A2">
        <w:t>11.5.1.3.2.1</w:t>
      </w:r>
      <w:r w:rsidRPr="00A33A35">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FC0718" w:rsidRPr="00A33A35" w14:paraId="0CDEC53C"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157B2ED" w14:textId="77777777" w:rsidR="00FC0718" w:rsidRPr="00A33A35" w:rsidRDefault="00FC0718" w:rsidP="00A61310">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3C77E3AC" w14:textId="77777777" w:rsidR="00FC0718" w:rsidRPr="00A33A35" w:rsidRDefault="00FC0718" w:rsidP="00A61310">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61274" w14:textId="77777777" w:rsidR="00FC0718" w:rsidRPr="00A33A35" w:rsidRDefault="00FC0718" w:rsidP="00A61310">
            <w:pPr>
              <w:pStyle w:val="TAH"/>
            </w:pPr>
            <w:r w:rsidRPr="00A33A35">
              <w:t>Description</w:t>
            </w:r>
          </w:p>
        </w:tc>
      </w:tr>
      <w:tr w:rsidR="00FC0718" w:rsidRPr="00A33A35" w14:paraId="467383ED"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59414126" w14:textId="77777777" w:rsidR="00FC0718" w:rsidRPr="00A33A35" w:rsidRDefault="00FC0718" w:rsidP="00A61310">
            <w:pPr>
              <w:pStyle w:val="TAL"/>
            </w:pPr>
            <w:r w:rsidRPr="000D0C3A">
              <w:t>GW MC service ID</w:t>
            </w:r>
          </w:p>
        </w:tc>
        <w:tc>
          <w:tcPr>
            <w:tcW w:w="1440" w:type="dxa"/>
            <w:tcBorders>
              <w:top w:val="single" w:sz="4" w:space="0" w:color="000000"/>
              <w:left w:val="single" w:sz="4" w:space="0" w:color="000000"/>
              <w:bottom w:val="single" w:sz="4" w:space="0" w:color="000000"/>
            </w:tcBorders>
            <w:shd w:val="clear" w:color="auto" w:fill="auto"/>
          </w:tcPr>
          <w:p w14:paraId="376D2B0B"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90F79" w14:textId="77777777" w:rsidR="00FC0718" w:rsidRPr="00A33A35" w:rsidRDefault="00FC0718" w:rsidP="00A61310">
            <w:pPr>
              <w:pStyle w:val="TAL"/>
            </w:pPr>
            <w:r w:rsidRPr="00A33A35">
              <w:t>The GW MC service ID of the requesting MC service user.</w:t>
            </w:r>
          </w:p>
        </w:tc>
      </w:tr>
      <w:tr w:rsidR="00FC0718" w:rsidRPr="00A33A35" w14:paraId="7F0AAC14" w14:textId="77777777" w:rsidTr="00A6131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98F563" w14:textId="77777777" w:rsidR="00FC0718" w:rsidRPr="00A33A35" w:rsidRDefault="00FC0718" w:rsidP="00A61310">
            <w:pPr>
              <w:pStyle w:val="TAN"/>
            </w:pPr>
            <w:r w:rsidRPr="00A33A35">
              <w:t>NOTE:</w:t>
            </w:r>
            <w:r w:rsidRPr="00A33A35">
              <w:tab/>
              <w:t>The GW MC service ID indicates for which MC service the connection is to be authorised.</w:t>
            </w:r>
          </w:p>
        </w:tc>
      </w:tr>
    </w:tbl>
    <w:p w14:paraId="577888A7" w14:textId="77777777" w:rsidR="00FC0718" w:rsidRPr="00A33A35" w:rsidRDefault="00FC0718" w:rsidP="00FC0718"/>
    <w:p w14:paraId="461F6594" w14:textId="77777777" w:rsidR="00FC0718" w:rsidRPr="00A33A35" w:rsidRDefault="00FC0718" w:rsidP="00FC0718">
      <w:pPr>
        <w:keepLines/>
        <w:ind w:left="1135" w:hanging="851"/>
      </w:pPr>
      <w:r w:rsidRPr="00F53A49">
        <w:t>NOTE:</w:t>
      </w:r>
      <w:r w:rsidRPr="00F53A49">
        <w:tab/>
        <w:t>The MC service ID used for MC service authorisation and the GW MC service ID used for connection authorization may have different values. Both identities are configured by the Mission Critical Organisation.</w:t>
      </w:r>
    </w:p>
    <w:p w14:paraId="3D88C2B8" w14:textId="77777777" w:rsidR="00FC0718" w:rsidRPr="00A33A35" w:rsidRDefault="00FC0718" w:rsidP="00FC0718">
      <w:pPr>
        <w:pStyle w:val="Heading6"/>
        <w:rPr>
          <w:lang w:eastAsia="zh-CN"/>
        </w:rPr>
      </w:pPr>
      <w:bookmarkStart w:id="89" w:name="_Toc81988286"/>
      <w:bookmarkStart w:id="90" w:name="_Toc106019351"/>
      <w:r w:rsidRPr="00EF33A2">
        <w:t>11.5.1.3.2.</w:t>
      </w:r>
      <w:r w:rsidRPr="00A33A35">
        <w:t>2</w:t>
      </w:r>
      <w:r w:rsidRPr="00A33A35">
        <w:tab/>
        <w:t>Connection authorization response</w:t>
      </w:r>
      <w:bookmarkEnd w:id="89"/>
      <w:bookmarkEnd w:id="90"/>
    </w:p>
    <w:p w14:paraId="42A2F286" w14:textId="26FE32F3" w:rsidR="00FC0718" w:rsidRPr="00A33A35" w:rsidRDefault="00FC0718" w:rsidP="00FC0718">
      <w:r w:rsidRPr="00A33A35">
        <w:t>Table </w:t>
      </w:r>
      <w:r w:rsidRPr="00EF33A2">
        <w:t>11.5.1.3.2.2</w:t>
      </w:r>
      <w:r w:rsidRPr="00A33A35">
        <w:rPr>
          <w:lang w:eastAsia="zh-CN"/>
        </w:rPr>
        <w:t>-1</w:t>
      </w:r>
      <w:r w:rsidRPr="00A33A35">
        <w:t xml:space="preserve"> describes the information flow connection authorization response sent from the MC server to the MC </w:t>
      </w:r>
      <w:ins w:id="91" w:author="UIC 23.06" w:date="2022-06-23T18:17:00Z">
        <w:r w:rsidR="006F514A">
          <w:t xml:space="preserve">gateway </w:t>
        </w:r>
      </w:ins>
      <w:r w:rsidRPr="00A33A35">
        <w:t>client residing on the MC gateway UE.</w:t>
      </w:r>
    </w:p>
    <w:p w14:paraId="003EC4D1" w14:textId="77777777" w:rsidR="00FC0718" w:rsidRPr="00A33A35" w:rsidRDefault="00FC0718" w:rsidP="00FC0718">
      <w:pPr>
        <w:pStyle w:val="TH"/>
      </w:pPr>
      <w:r w:rsidRPr="00A33A35">
        <w:lastRenderedPageBreak/>
        <w:t>Table </w:t>
      </w:r>
      <w:r w:rsidRPr="00EF33A2">
        <w:t>11.5.1.3.2.2</w:t>
      </w:r>
      <w:r w:rsidRPr="00A33A35">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FC0718" w:rsidRPr="00A33A35" w14:paraId="1ACAC864"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03113A01" w14:textId="77777777" w:rsidR="00FC0718" w:rsidRPr="00A33A35" w:rsidRDefault="00FC0718" w:rsidP="00A61310">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46EAF50E" w14:textId="77777777" w:rsidR="00FC0718" w:rsidRPr="00A33A35" w:rsidRDefault="00FC0718" w:rsidP="00A61310">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C8073F" w14:textId="77777777" w:rsidR="00FC0718" w:rsidRPr="00A33A35" w:rsidRDefault="00FC0718" w:rsidP="00A61310">
            <w:pPr>
              <w:pStyle w:val="TAH"/>
            </w:pPr>
            <w:r w:rsidRPr="00A33A35">
              <w:t>Description</w:t>
            </w:r>
          </w:p>
        </w:tc>
      </w:tr>
      <w:tr w:rsidR="00FC0718" w:rsidRPr="00A33A35" w14:paraId="0457C1BE"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70766942" w14:textId="77777777" w:rsidR="00FC0718" w:rsidRPr="00A33A35" w:rsidRDefault="00FC0718" w:rsidP="00A61310">
            <w:pPr>
              <w:pStyle w:val="TAL"/>
            </w:pPr>
            <w:r w:rsidRPr="00F40119">
              <w:t>GW MC service ID</w:t>
            </w:r>
          </w:p>
        </w:tc>
        <w:tc>
          <w:tcPr>
            <w:tcW w:w="1440" w:type="dxa"/>
            <w:tcBorders>
              <w:top w:val="single" w:sz="4" w:space="0" w:color="000000"/>
              <w:left w:val="single" w:sz="4" w:space="0" w:color="000000"/>
              <w:bottom w:val="single" w:sz="4" w:space="0" w:color="000000"/>
            </w:tcBorders>
            <w:shd w:val="clear" w:color="auto" w:fill="auto"/>
          </w:tcPr>
          <w:p w14:paraId="09B10D61"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F437" w14:textId="77777777" w:rsidR="00FC0718" w:rsidRPr="00A33A35" w:rsidRDefault="00FC0718" w:rsidP="00A61310">
            <w:pPr>
              <w:pStyle w:val="TAL"/>
            </w:pPr>
            <w:r w:rsidRPr="00A33A35">
              <w:t>The GW MC service ID of the requesting MC service user.</w:t>
            </w:r>
          </w:p>
        </w:tc>
      </w:tr>
      <w:tr w:rsidR="00FC0718" w:rsidRPr="00A33A35" w14:paraId="1768994C"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35B04EBF" w14:textId="77777777" w:rsidR="00FC0718" w:rsidRPr="00A33A35" w:rsidRDefault="00FC0718" w:rsidP="00A61310">
            <w:pPr>
              <w:pStyle w:val="TAL"/>
            </w:pPr>
            <w:r w:rsidRPr="00A33A35">
              <w:t>Result</w:t>
            </w:r>
          </w:p>
        </w:tc>
        <w:tc>
          <w:tcPr>
            <w:tcW w:w="1440" w:type="dxa"/>
            <w:tcBorders>
              <w:top w:val="single" w:sz="4" w:space="0" w:color="000000"/>
              <w:left w:val="single" w:sz="4" w:space="0" w:color="000000"/>
              <w:bottom w:val="single" w:sz="4" w:space="0" w:color="000000"/>
            </w:tcBorders>
            <w:shd w:val="clear" w:color="auto" w:fill="auto"/>
          </w:tcPr>
          <w:p w14:paraId="47C9BC1E"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2B6B9" w14:textId="77777777" w:rsidR="00FC0718" w:rsidRPr="00A33A35" w:rsidRDefault="00FC0718" w:rsidP="00A61310">
            <w:pPr>
              <w:pStyle w:val="TAL"/>
            </w:pPr>
            <w:r w:rsidRPr="00A33A35">
              <w:t>Success or failure of the connection authorization request (authorization successful/failed; service not supported).</w:t>
            </w:r>
          </w:p>
        </w:tc>
      </w:tr>
    </w:tbl>
    <w:p w14:paraId="22CDB408" w14:textId="77777777" w:rsidR="00FC0718" w:rsidRPr="00A33A35" w:rsidRDefault="00FC0718" w:rsidP="00FC0718"/>
    <w:p w14:paraId="48804BF5" w14:textId="77777777" w:rsidR="00FC0718" w:rsidRPr="00A33A35" w:rsidRDefault="00FC0718" w:rsidP="00FC0718">
      <w:pPr>
        <w:pStyle w:val="Heading5"/>
      </w:pPr>
      <w:bookmarkStart w:id="92" w:name="_Toc106019352"/>
      <w:r w:rsidRPr="00CF0B69">
        <w:t>11.5.1.3</w:t>
      </w:r>
      <w:r w:rsidRPr="00A33A35">
        <w:t>.</w:t>
      </w:r>
      <w:r>
        <w:t>3</w:t>
      </w:r>
      <w:r w:rsidRPr="00A33A35">
        <w:tab/>
      </w:r>
      <w:r>
        <w:t>Connection authorisation p</w:t>
      </w:r>
      <w:r w:rsidRPr="00A33A35">
        <w:t>rocedure</w:t>
      </w:r>
      <w:bookmarkEnd w:id="92"/>
    </w:p>
    <w:p w14:paraId="7CEEC08E" w14:textId="31E97214" w:rsidR="00FC0718" w:rsidRPr="00A33A35" w:rsidRDefault="00FC0718" w:rsidP="00FC0718">
      <w:r w:rsidRPr="00A33A35">
        <w:t xml:space="preserve">The procedure for connection authorisation of an MC </w:t>
      </w:r>
      <w:ins w:id="93" w:author="UIC 23.06" w:date="2022-06-23T18:17:00Z">
        <w:r w:rsidR="006F514A">
          <w:t xml:space="preserve">gateway </w:t>
        </w:r>
      </w:ins>
      <w:r w:rsidRPr="00A33A35">
        <w:t>client hosted by the MC gateway UE towards an MC server is shown in figure </w:t>
      </w:r>
      <w:r w:rsidRPr="00CF0B69">
        <w:t>11.5.1.3.</w:t>
      </w:r>
      <w:r>
        <w:t>3</w:t>
      </w:r>
      <w:r w:rsidRPr="00A33A35">
        <w:t>-1.</w:t>
      </w:r>
    </w:p>
    <w:p w14:paraId="6E5DFD85" w14:textId="77777777" w:rsidR="00FC0718" w:rsidRPr="00A33A35" w:rsidRDefault="00FC0718" w:rsidP="00FC0718">
      <w:r w:rsidRPr="00A33A35">
        <w:t>Pre-conditions</w:t>
      </w:r>
    </w:p>
    <w:p w14:paraId="26D3D3ED" w14:textId="62255D13" w:rsidR="00FC0718" w:rsidRPr="00A33A35" w:rsidRDefault="00FC0718" w:rsidP="00FC0718">
      <w:pPr>
        <w:pStyle w:val="B1"/>
      </w:pPr>
      <w:r w:rsidRPr="00A33A35">
        <w:t>-</w:t>
      </w:r>
      <w:r w:rsidRPr="00A33A35">
        <w:tab/>
        <w:t xml:space="preserve">The MC service user wishes to have access to MC services using a non-3GPP device, where the MC </w:t>
      </w:r>
      <w:ins w:id="94" w:author="UIC 23.06" w:date="2022-06-23T18:18:00Z">
        <w:r w:rsidR="006F514A">
          <w:t xml:space="preserve">gateway </w:t>
        </w:r>
      </w:ins>
      <w:r w:rsidRPr="00A33A35">
        <w:t xml:space="preserve">client </w:t>
      </w:r>
      <w:ins w:id="95" w:author="UIC 23.06" w:date="2022-06-23T18:18:00Z">
        <w:r w:rsidR="006F514A">
          <w:t>and MC cl</w:t>
        </w:r>
      </w:ins>
      <w:ins w:id="96" w:author="UIC 23.06" w:date="2022-06-23T18:19:00Z">
        <w:r w:rsidR="006F514A">
          <w:t xml:space="preserve">ients </w:t>
        </w:r>
      </w:ins>
      <w:del w:id="97" w:author="UIC 23.06" w:date="2022-06-23T18:19:00Z">
        <w:r w:rsidRPr="00A33A35" w:rsidDel="006F514A">
          <w:delText>is</w:delText>
        </w:r>
      </w:del>
      <w:ins w:id="98" w:author="UIC 23.06" w:date="2022-06-23T18:19:00Z">
        <w:r w:rsidR="006F514A">
          <w:t>are</w:t>
        </w:r>
      </w:ins>
      <w:r w:rsidRPr="00A33A35">
        <w:t xml:space="preserve"> hosted by the MC gateway UE.</w:t>
      </w:r>
    </w:p>
    <w:p w14:paraId="2775E146" w14:textId="2FF8679C" w:rsidR="00FC0718" w:rsidRPr="00A33A35" w:rsidRDefault="00FC0718" w:rsidP="00FC0718">
      <w:pPr>
        <w:pStyle w:val="B1"/>
      </w:pPr>
      <w:r w:rsidRPr="00A33A35">
        <w:t>-</w:t>
      </w:r>
      <w:r w:rsidRPr="00A33A35">
        <w:tab/>
        <w:t xml:space="preserve">The MC </w:t>
      </w:r>
      <w:ins w:id="99" w:author="UIC 23.06" w:date="2022-06-23T18:19:00Z">
        <w:r w:rsidR="006F514A">
          <w:t>gateway client</w:t>
        </w:r>
      </w:ins>
      <w:del w:id="100" w:author="UIC 23.06" w:date="2022-06-23T18:19:00Z">
        <w:r w:rsidRPr="00A33A35" w:rsidDel="006F514A">
          <w:delText>service user</w:delText>
        </w:r>
      </w:del>
      <w:r w:rsidRPr="00A33A35">
        <w:t xml:space="preserve"> has selected an MC gateway UE or alternatively, the non-3GPP has performed a selection by internal criteria.</w:t>
      </w:r>
    </w:p>
    <w:p w14:paraId="704FFA6A" w14:textId="77777777" w:rsidR="00FC0718" w:rsidRPr="00A33A35" w:rsidRDefault="00FC0718" w:rsidP="00FC0718">
      <w:pPr>
        <w:pStyle w:val="NO"/>
      </w:pPr>
      <w:r w:rsidRPr="00A33A35">
        <w:t>NOTE:</w:t>
      </w:r>
      <w:r w:rsidRPr="00A33A35">
        <w:tab/>
        <w:t>The internal criteria are outside the scope of the present document.</w:t>
      </w:r>
    </w:p>
    <w:p w14:paraId="4746B95B" w14:textId="77B0C329" w:rsidR="00FC0718" w:rsidRPr="00A33A35" w:rsidRDefault="00FC0718" w:rsidP="00FC0718">
      <w:pPr>
        <w:pStyle w:val="B1"/>
      </w:pPr>
      <w:r w:rsidRPr="00A33A35">
        <w:t>-</w:t>
      </w:r>
      <w:r w:rsidRPr="00A33A35">
        <w:tab/>
        <w:t xml:space="preserve">The MC </w:t>
      </w:r>
      <w:ins w:id="101" w:author="UIC 23.06" w:date="2022-06-23T18:20:00Z">
        <w:r w:rsidR="006F514A">
          <w:t xml:space="preserve">gateway </w:t>
        </w:r>
      </w:ins>
      <w:r w:rsidRPr="00A33A35">
        <w:t>client, which is hosted by the MC gateway UE, has been configured with the necessary parameters needed for connectivity with the MC gateway UE.</w:t>
      </w:r>
    </w:p>
    <w:p w14:paraId="7F41B3D8" w14:textId="77777777" w:rsidR="00FC0718" w:rsidRPr="00A33A35" w:rsidRDefault="00FC0718" w:rsidP="00FC0718">
      <w:pPr>
        <w:pStyle w:val="B1"/>
      </w:pPr>
      <w:r w:rsidRPr="00A33A35">
        <w:rPr>
          <w:noProof/>
        </w:rPr>
        <w:t>-</w:t>
      </w:r>
      <w:r w:rsidRPr="00A33A35">
        <w:rPr>
          <w:noProof/>
        </w:rPr>
        <w:tab/>
        <w:t>The MC gateway UE has performed service authorization for one or more MC services with the MC system.</w:t>
      </w:r>
    </w:p>
    <w:p w14:paraId="740B6DCC" w14:textId="400A8A76" w:rsidR="00BB7A6A" w:rsidRPr="00A33A35" w:rsidRDefault="00BB7A6A" w:rsidP="00FC0718">
      <w:pPr>
        <w:pStyle w:val="TH"/>
      </w:pPr>
      <w:ins w:id="102" w:author="UIC 23.06" w:date="2022-06-24T15:10:00Z">
        <w:r>
          <w:object w:dxaOrig="3936" w:dyaOrig="3468" w14:anchorId="7E633C3A">
            <v:shape id="_x0000_i1026" type="#_x0000_t75" style="width:196.5pt;height:173.25pt" o:ole="">
              <v:imagedata r:id="rId19" o:title=""/>
            </v:shape>
            <o:OLEObject Type="Embed" ProgID="Visio.Drawing.15" ShapeID="_x0000_i1026" DrawAspect="Content" ObjectID="_1724002241" r:id="rId20"/>
          </w:object>
        </w:r>
      </w:ins>
    </w:p>
    <w:p w14:paraId="2C80C99E" w14:textId="3211E0EA" w:rsidR="00FC0718" w:rsidRPr="00A33A35" w:rsidRDefault="00FC0718" w:rsidP="00FC0718">
      <w:pPr>
        <w:pStyle w:val="TF"/>
      </w:pPr>
      <w:r w:rsidRPr="00A33A35">
        <w:t>Figure </w:t>
      </w:r>
      <w:r w:rsidRPr="00CF0B69">
        <w:t>11.5.1.3.</w:t>
      </w:r>
      <w:r>
        <w:t>3</w:t>
      </w:r>
      <w:r w:rsidRPr="00A33A35">
        <w:t xml:space="preserve">-1: Connection authorisation of an MC </w:t>
      </w:r>
      <w:ins w:id="103" w:author="UIC 23.06" w:date="2022-06-23T18:21:00Z">
        <w:r w:rsidR="006F514A">
          <w:t xml:space="preserve">gateway </w:t>
        </w:r>
      </w:ins>
      <w:r w:rsidRPr="00A33A35">
        <w:t>client hosted by an MC gateway UE</w:t>
      </w:r>
    </w:p>
    <w:p w14:paraId="63C38A5D" w14:textId="3D8826D9" w:rsidR="00FC0718" w:rsidRPr="00A33A35" w:rsidRDefault="00FC0718" w:rsidP="00FC0718">
      <w:pPr>
        <w:pStyle w:val="B1"/>
      </w:pPr>
      <w:r w:rsidRPr="00A33A35">
        <w:t>1.</w:t>
      </w:r>
      <w:r w:rsidRPr="00A33A35">
        <w:tab/>
        <w:t>The MC</w:t>
      </w:r>
      <w:ins w:id="104" w:author="UIC 23.06" w:date="2022-06-23T18:21:00Z">
        <w:r w:rsidR="006F514A">
          <w:t xml:space="preserve"> gateway</w:t>
        </w:r>
      </w:ins>
      <w:r w:rsidRPr="00A33A35">
        <w:t xml:space="preserve"> client, hosted by the MC gateway UE, requests connection authorization with an MC server by providing the GW MC service ID. The MC gateway UE sends the connection authorization request to the MC server.</w:t>
      </w:r>
    </w:p>
    <w:p w14:paraId="5F9FF510" w14:textId="6AD26673" w:rsidR="00FC0718" w:rsidRPr="00A33A35" w:rsidRDefault="00FC0718" w:rsidP="00FC0718">
      <w:pPr>
        <w:pStyle w:val="B1"/>
      </w:pPr>
      <w:r w:rsidRPr="00A33A35">
        <w:t>2.</w:t>
      </w:r>
      <w:r w:rsidRPr="00A33A35">
        <w:tab/>
        <w:t>The MC server performs an authorization check, to verify that access using the MC gateway UE is permitted.</w:t>
      </w:r>
      <w:ins w:id="105" w:author="UIC 23.06" w:date="2022-06-24T15:11:00Z">
        <w:r w:rsidR="00BB7A6A">
          <w:t xml:space="preserve"> </w:t>
        </w:r>
        <w:r w:rsidR="00BB7A6A" w:rsidRPr="005B2DC6">
          <w:t>.</w:t>
        </w:r>
        <w:r w:rsidR="00BB7A6A">
          <w:t xml:space="preserve"> An MC server shall reject the connection authorization when the MC server receives connection authorization from a MC gateway client for a particular MC service for which the connection already exists with the same or different MC gateway UE.</w:t>
        </w:r>
      </w:ins>
    </w:p>
    <w:p w14:paraId="16895A81" w14:textId="5F6A8885" w:rsidR="00FC0718" w:rsidRPr="00A33A35" w:rsidRDefault="00FC0718" w:rsidP="00FC0718">
      <w:pPr>
        <w:pStyle w:val="B1"/>
      </w:pPr>
      <w:r w:rsidRPr="00A33A35">
        <w:t>3.</w:t>
      </w:r>
      <w:r w:rsidRPr="00A33A35">
        <w:tab/>
        <w:t xml:space="preserve">The MC server sends the connection authorization response to the MC </w:t>
      </w:r>
      <w:ins w:id="106" w:author="UIC 23.06" w:date="2022-06-23T18:21:00Z">
        <w:r w:rsidR="006F514A">
          <w:t xml:space="preserve">gateway </w:t>
        </w:r>
      </w:ins>
      <w:r w:rsidRPr="00A33A35">
        <w:t>client residing on the MC gateway UE.</w:t>
      </w:r>
    </w:p>
    <w:p w14:paraId="2E61CBB9" w14:textId="77777777" w:rsidR="00FC0718" w:rsidRPr="00A33A35" w:rsidRDefault="00FC0718" w:rsidP="00FC0718">
      <w:r w:rsidRPr="00A33A35">
        <w:t>The MC client has now access to the MC server and may continue with user authentication and service authorization.</w:t>
      </w:r>
    </w:p>
    <w:p w14:paraId="78D14F45" w14:textId="77777777" w:rsidR="00FC0718" w:rsidRDefault="00FC0718" w:rsidP="00FC0718">
      <w:r w:rsidRPr="00A33A35">
        <w:t>If the MC service user wishes to have access to another MC service, the above procedure is repeated. The MC service user may select a different MC gateway UE for the new MC service, if multiple MC gateway UEs are available.</w:t>
      </w:r>
    </w:p>
    <w:p w14:paraId="49A2DF26" w14:textId="35338DA8" w:rsidR="006F514A" w:rsidRDefault="006F514A" w:rsidP="006F514A">
      <w:pPr>
        <w:rPr>
          <w:noProof/>
        </w:rPr>
      </w:pPr>
      <w:r>
        <w:rPr>
          <w:noProof/>
        </w:rPr>
        <w:lastRenderedPageBreak/>
        <w:t>********************************************</w:t>
      </w:r>
      <w:r w:rsidRPr="006F514A">
        <w:rPr>
          <w:noProof/>
          <w:highlight w:val="yellow"/>
        </w:rPr>
        <w:t>3</w:t>
      </w:r>
      <w:r w:rsidRPr="006F514A">
        <w:rPr>
          <w:noProof/>
          <w:highlight w:val="yellow"/>
          <w:vertAlign w:val="superscript"/>
        </w:rPr>
        <w:t>rd</w:t>
      </w:r>
      <w:r w:rsidRPr="006F514A">
        <w:rPr>
          <w:noProof/>
          <w:highlight w:val="yellow"/>
        </w:rPr>
        <w:t xml:space="preserve"> C</w:t>
      </w:r>
      <w:r w:rsidRPr="00800A24">
        <w:rPr>
          <w:noProof/>
          <w:highlight w:val="yellow"/>
        </w:rPr>
        <w:t>hange</w:t>
      </w:r>
      <w:r>
        <w:rPr>
          <w:noProof/>
        </w:rPr>
        <w:t>*******************************************</w:t>
      </w:r>
    </w:p>
    <w:p w14:paraId="14B53449" w14:textId="77777777" w:rsidR="00FC0718" w:rsidRDefault="00FC0718" w:rsidP="00410AC4">
      <w:pPr>
        <w:pStyle w:val="Heading3"/>
        <w:rPr>
          <w:lang w:eastAsia="zh-CN"/>
        </w:rPr>
      </w:pPr>
    </w:p>
    <w:p w14:paraId="21785164" w14:textId="5D4755D8" w:rsidR="00410AC4" w:rsidRPr="00F90FEE" w:rsidRDefault="00410AC4" w:rsidP="00410AC4">
      <w:pPr>
        <w:pStyle w:val="Heading3"/>
        <w:rPr>
          <w:lang w:eastAsia="zh-CN"/>
        </w:rPr>
      </w:pPr>
      <w:r w:rsidRPr="00F90FEE">
        <w:rPr>
          <w:lang w:eastAsia="zh-CN"/>
        </w:rPr>
        <w:t>11.5.4</w:t>
      </w:r>
      <w:r w:rsidRPr="00F90FEE">
        <w:rPr>
          <w:lang w:eastAsia="zh-CN"/>
        </w:rPr>
        <w:tab/>
      </w:r>
      <w:r>
        <w:rPr>
          <w:lang w:eastAsia="zh-CN"/>
        </w:rPr>
        <w:t>Disconnection</w:t>
      </w:r>
      <w:r w:rsidRPr="00F90FEE">
        <w:rPr>
          <w:lang w:eastAsia="zh-CN"/>
        </w:rPr>
        <w:t xml:space="preserve"> mechanism</w:t>
      </w:r>
      <w:bookmarkEnd w:id="27"/>
    </w:p>
    <w:p w14:paraId="1FD73635" w14:textId="77777777" w:rsidR="00410AC4" w:rsidRPr="00F90FEE" w:rsidRDefault="00410AC4" w:rsidP="00410AC4">
      <w:pPr>
        <w:pStyle w:val="Heading4"/>
        <w:rPr>
          <w:lang w:eastAsia="zh-CN"/>
        </w:rPr>
      </w:pPr>
      <w:bookmarkStart w:id="107" w:name="_Toc106019381"/>
      <w:r w:rsidRPr="00F90FEE">
        <w:rPr>
          <w:lang w:eastAsia="zh-CN"/>
        </w:rPr>
        <w:t>11.5.4.1</w:t>
      </w:r>
      <w:r w:rsidRPr="00F90FEE">
        <w:rPr>
          <w:lang w:eastAsia="zh-CN"/>
        </w:rPr>
        <w:tab/>
        <w:t>General</w:t>
      </w:r>
      <w:bookmarkEnd w:id="107"/>
    </w:p>
    <w:p w14:paraId="1E4750AB" w14:textId="1754B3BC" w:rsidR="00410AC4" w:rsidRPr="00F90FEE" w:rsidRDefault="00410AC4" w:rsidP="00410AC4">
      <w:pPr>
        <w:rPr>
          <w:lang w:eastAsia="zh-CN"/>
        </w:rPr>
      </w:pPr>
      <w:r w:rsidRPr="00F90FEE">
        <w:rPr>
          <w:lang w:eastAsia="zh-CN"/>
        </w:rPr>
        <w:t xml:space="preserve">A connection using an MC gateway UE by </w:t>
      </w:r>
      <w:ins w:id="108" w:author="UIC 23.06" w:date="2022-06-23T20:49:00Z">
        <w:r w:rsidR="007433BA">
          <w:rPr>
            <w:lang w:eastAsia="zh-CN"/>
          </w:rPr>
          <w:t>the corresponding</w:t>
        </w:r>
      </w:ins>
      <w:r w:rsidRPr="00F90FEE">
        <w:rPr>
          <w:lang w:eastAsia="zh-CN"/>
        </w:rPr>
        <w:t xml:space="preserve"> MC </w:t>
      </w:r>
      <w:ins w:id="109" w:author="UIC 23.06" w:date="2022-06-23T18:23:00Z">
        <w:r w:rsidR="006F514A">
          <w:rPr>
            <w:lang w:eastAsia="zh-CN"/>
          </w:rPr>
          <w:t xml:space="preserve">gateway </w:t>
        </w:r>
      </w:ins>
      <w:r w:rsidRPr="00F90FEE">
        <w:rPr>
          <w:lang w:eastAsia="zh-CN"/>
        </w:rPr>
        <w:t>client can be cancelled over time or re-established using same or another MC gateway UE. The connection</w:t>
      </w:r>
      <w:ins w:id="110" w:author="UIC 23.06" w:date="2022-06-23T20:49:00Z">
        <w:r w:rsidR="007433BA">
          <w:rPr>
            <w:lang w:eastAsia="zh-CN"/>
          </w:rPr>
          <w:t>/</w:t>
        </w:r>
      </w:ins>
      <w:del w:id="111" w:author="UIC 23.06" w:date="2022-06-23T20:49:00Z">
        <w:r w:rsidRPr="00F90FEE" w:rsidDel="007433BA">
          <w:rPr>
            <w:lang w:eastAsia="zh-CN"/>
          </w:rPr>
          <w:delText xml:space="preserve"> </w:delText>
        </w:r>
      </w:del>
      <w:r>
        <w:rPr>
          <w:lang w:eastAsia="zh-CN"/>
        </w:rPr>
        <w:t>disconnection</w:t>
      </w:r>
      <w:r w:rsidRPr="00F90FEE">
        <w:rPr>
          <w:lang w:eastAsia="zh-CN"/>
        </w:rPr>
        <w:t xml:space="preserve"> mechanism allows the MC </w:t>
      </w:r>
      <w:ins w:id="112" w:author="UIC 23.06" w:date="2022-06-23T18:23:00Z">
        <w:r w:rsidR="006F514A">
          <w:rPr>
            <w:lang w:eastAsia="zh-CN"/>
          </w:rPr>
          <w:t xml:space="preserve">gateway </w:t>
        </w:r>
      </w:ins>
      <w:r w:rsidRPr="00F90FEE">
        <w:rPr>
          <w:lang w:eastAsia="zh-CN"/>
        </w:rPr>
        <w:t xml:space="preserve">client to </w:t>
      </w:r>
      <w:r>
        <w:rPr>
          <w:lang w:eastAsia="zh-CN"/>
        </w:rPr>
        <w:t>disconnect</w:t>
      </w:r>
      <w:r w:rsidRPr="00F90FEE">
        <w:rPr>
          <w:lang w:eastAsia="zh-CN"/>
        </w:rPr>
        <w:t xml:space="preserve"> the use of the corresponding MC gateway UE considering the various MC client hosting scenarios.</w:t>
      </w:r>
    </w:p>
    <w:p w14:paraId="30EE798D" w14:textId="54E43078" w:rsidR="00410AC4" w:rsidRDefault="00410AC4" w:rsidP="00410AC4">
      <w:pPr>
        <w:rPr>
          <w:lang w:eastAsia="zh-CN"/>
        </w:rPr>
      </w:pPr>
      <w:r w:rsidRPr="00F90FEE">
        <w:rPr>
          <w:lang w:eastAsia="zh-CN"/>
        </w:rPr>
        <w:t xml:space="preserve">Under certain circumstances, the </w:t>
      </w:r>
      <w:r>
        <w:rPr>
          <w:lang w:eastAsia="zh-CN"/>
        </w:rPr>
        <w:t>connection</w:t>
      </w:r>
      <w:r w:rsidRPr="00F90FEE">
        <w:rPr>
          <w:lang w:eastAsia="zh-CN"/>
        </w:rPr>
        <w:t xml:space="preserve"> with the corresponding MC gateway UE can change or has to be adjusted. The various reasons are detailed in the informative Annex D. For this purpose, the MC gateway UE can send a notification to the corresponding MC </w:t>
      </w:r>
      <w:ins w:id="113" w:author="UIC 23.06" w:date="2022-06-23T20:48:00Z">
        <w:r w:rsidR="007433BA">
          <w:rPr>
            <w:lang w:eastAsia="zh-CN"/>
          </w:rPr>
          <w:t xml:space="preserve">gateway </w:t>
        </w:r>
      </w:ins>
      <w:r w:rsidRPr="00F90FEE">
        <w:rPr>
          <w:lang w:eastAsia="zh-CN"/>
        </w:rPr>
        <w:t>client hosted on a non-3GPP device.</w:t>
      </w:r>
    </w:p>
    <w:p w14:paraId="47B9F05C" w14:textId="28F2D9F5" w:rsidR="00410AC4" w:rsidDel="00D910E3" w:rsidRDefault="00410AC4" w:rsidP="00410AC4">
      <w:pPr>
        <w:pStyle w:val="EditorsNote"/>
        <w:rPr>
          <w:del w:id="114" w:author="UIC 15.06" w:date="2022-06-15T13:35:00Z"/>
          <w:lang w:eastAsia="zh-CN"/>
        </w:rPr>
      </w:pPr>
      <w:bookmarkStart w:id="115" w:name="_Hlk100220228"/>
      <w:del w:id="116" w:author="UIC 15.06" w:date="2022-06-15T13:35:00Z">
        <w:r w:rsidDel="00D910E3">
          <w:rPr>
            <w:lang w:eastAsia="zh-CN"/>
          </w:rPr>
          <w:delText>Editor´s Note:</w:delText>
        </w:r>
        <w:r w:rsidDel="00D910E3">
          <w:rPr>
            <w:lang w:eastAsia="zh-CN"/>
          </w:rPr>
          <w:tab/>
          <w:delText>Further study is needed on how to prevent that an MC client selects another MC gateway UE if an active connection exists.</w:delText>
        </w:r>
      </w:del>
    </w:p>
    <w:p w14:paraId="4346E6F8" w14:textId="4680AFCA" w:rsidR="00410AC4" w:rsidDel="00D910E3" w:rsidRDefault="00410AC4" w:rsidP="00410AC4">
      <w:pPr>
        <w:pStyle w:val="EditorsNote"/>
        <w:rPr>
          <w:del w:id="117" w:author="UIC 15.06" w:date="2022-06-15T13:35:00Z"/>
          <w:lang w:eastAsia="zh-CN"/>
        </w:rPr>
      </w:pPr>
      <w:bookmarkStart w:id="118" w:name="_Hlk100221737"/>
      <w:del w:id="119" w:author="UIC 15.06" w:date="2022-06-15T13:35:00Z">
        <w:r w:rsidDel="00D910E3">
          <w:rPr>
            <w:lang w:eastAsia="zh-CN"/>
          </w:rPr>
          <w:delText>Editor´s Note:</w:delText>
        </w:r>
        <w:r w:rsidDel="00D910E3">
          <w:rPr>
            <w:lang w:eastAsia="zh-CN"/>
          </w:rPr>
          <w:tab/>
          <w:delText>The reconnection to the same MC server via another MC gateway UE for the same service and possible implications to the MC server needs further study.</w:delText>
        </w:r>
      </w:del>
    </w:p>
    <w:bookmarkEnd w:id="115"/>
    <w:bookmarkEnd w:id="118"/>
    <w:p w14:paraId="301C9673" w14:textId="79552395" w:rsidR="00D910E3" w:rsidRDefault="00D910E3" w:rsidP="00D910E3">
      <w:pPr>
        <w:rPr>
          <w:noProof/>
        </w:rPr>
      </w:pPr>
      <w:r>
        <w:rPr>
          <w:noProof/>
        </w:rPr>
        <w:t>********************************************</w:t>
      </w:r>
      <w:r w:rsidRPr="00D910E3">
        <w:rPr>
          <w:noProof/>
          <w:highlight w:val="yellow"/>
        </w:rPr>
        <w:t>3</w:t>
      </w:r>
      <w:r w:rsidRPr="00D910E3">
        <w:rPr>
          <w:noProof/>
          <w:highlight w:val="yellow"/>
          <w:vertAlign w:val="superscript"/>
        </w:rPr>
        <w:t>rd</w:t>
      </w:r>
      <w:r w:rsidRPr="00D910E3">
        <w:rPr>
          <w:noProof/>
          <w:highlight w:val="yellow"/>
        </w:rPr>
        <w:t xml:space="preserve"> C</w:t>
      </w:r>
      <w:r w:rsidRPr="00800A24">
        <w:rPr>
          <w:noProof/>
          <w:highlight w:val="yellow"/>
        </w:rPr>
        <w:t>hange</w:t>
      </w:r>
      <w:r>
        <w:rPr>
          <w:noProof/>
        </w:rPr>
        <w:t>*******************************************</w:t>
      </w:r>
    </w:p>
    <w:p w14:paraId="2981BFDD" w14:textId="77777777" w:rsidR="00D910E3" w:rsidRPr="00F90FEE" w:rsidRDefault="00D910E3" w:rsidP="00D910E3">
      <w:pPr>
        <w:pStyle w:val="Heading5"/>
        <w:spacing w:before="240"/>
      </w:pPr>
      <w:bookmarkStart w:id="120" w:name="_Toc106019388"/>
      <w:r w:rsidRPr="00F90FEE">
        <w:t>11.5.4.2.3</w:t>
      </w:r>
      <w:r w:rsidRPr="00F90FEE">
        <w:tab/>
      </w:r>
      <w:r>
        <w:t>Disconnection</w:t>
      </w:r>
      <w:r w:rsidRPr="00F90FEE">
        <w:t xml:space="preserve"> procedure</w:t>
      </w:r>
      <w:bookmarkEnd w:id="120"/>
    </w:p>
    <w:p w14:paraId="71AA5547" w14:textId="77777777" w:rsidR="00D910E3" w:rsidRPr="00F90FEE" w:rsidRDefault="00D910E3" w:rsidP="00D910E3">
      <w:r w:rsidRPr="00F90FEE">
        <w:t xml:space="preserve">The procedure for </w:t>
      </w:r>
      <w:r>
        <w:t>disconnection</w:t>
      </w:r>
      <w:r w:rsidRPr="00F90FEE">
        <w:t xml:space="preserve"> via an MC gateway UE towards an MC server is shown in figure 11.5.4.2.3-1.</w:t>
      </w:r>
    </w:p>
    <w:p w14:paraId="2E967663" w14:textId="77777777" w:rsidR="00D910E3" w:rsidRPr="00F90FEE" w:rsidRDefault="00D910E3" w:rsidP="00D910E3">
      <w:r w:rsidRPr="00F90FEE">
        <w:t>Pre-conditions</w:t>
      </w:r>
    </w:p>
    <w:p w14:paraId="5D487587" w14:textId="51E4C507" w:rsidR="00D910E3" w:rsidRDefault="00D910E3" w:rsidP="00D910E3">
      <w:pPr>
        <w:pStyle w:val="B1"/>
      </w:pPr>
      <w:r w:rsidRPr="00F90FEE">
        <w:t>-</w:t>
      </w:r>
      <w:r w:rsidRPr="00F90FEE">
        <w:tab/>
        <w:t>The MC service user has an authorized connection via an MC gateway UE</w:t>
      </w:r>
      <w:r>
        <w:t xml:space="preserve"> to an MC server</w:t>
      </w:r>
      <w:r w:rsidRPr="00F90FEE">
        <w:t>.</w:t>
      </w:r>
    </w:p>
    <w:p w14:paraId="506785EB" w14:textId="1029D996" w:rsidR="00D910E3" w:rsidRPr="00F90FEE" w:rsidRDefault="00D910E3" w:rsidP="00D910E3">
      <w:pPr>
        <w:pStyle w:val="B1"/>
      </w:pPr>
      <w:ins w:id="121" w:author="UIC 15.06" w:date="2022-06-15T13:35:00Z">
        <w:r>
          <w:t>-</w:t>
        </w:r>
        <w:r>
          <w:tab/>
          <w:t>T</w:t>
        </w:r>
        <w:r w:rsidRPr="00D910E3">
          <w:t>he MC client</w:t>
        </w:r>
        <w:r>
          <w:t>s</w:t>
        </w:r>
        <w:r w:rsidRPr="00D910E3">
          <w:t xml:space="preserve"> ha</w:t>
        </w:r>
        <w:r>
          <w:t>ve</w:t>
        </w:r>
        <w:r w:rsidRPr="00D910E3">
          <w:t xml:space="preserve"> no communication ongoing, e.g. group communication.</w:t>
        </w:r>
      </w:ins>
    </w:p>
    <w:p w14:paraId="3FD19369" w14:textId="277FF2B0" w:rsidR="00D910E3" w:rsidRPr="00F90FEE" w:rsidRDefault="00D910E3" w:rsidP="00D910E3">
      <w:pPr>
        <w:pStyle w:val="B1"/>
      </w:pPr>
      <w:r w:rsidRPr="00F90FEE">
        <w:t>-</w:t>
      </w:r>
      <w:r w:rsidRPr="00F90FEE">
        <w:tab/>
        <w:t xml:space="preserve">The MC </w:t>
      </w:r>
      <w:ins w:id="122" w:author="UIC 23.06" w:date="2022-06-23T20:50:00Z">
        <w:r w:rsidR="007433BA">
          <w:t>gateway client</w:t>
        </w:r>
      </w:ins>
      <w:r w:rsidRPr="00F90FEE">
        <w:t xml:space="preserve"> wishes to </w:t>
      </w:r>
      <w:r>
        <w:t>disconnect the authorized connection</w:t>
      </w:r>
      <w:r w:rsidRPr="00F90FEE">
        <w:t>.</w:t>
      </w:r>
    </w:p>
    <w:p w14:paraId="26046FF1" w14:textId="3609E67B" w:rsidR="009E6B81" w:rsidRPr="00F90FEE" w:rsidRDefault="009E6B81" w:rsidP="00D910E3">
      <w:pPr>
        <w:pStyle w:val="TH"/>
      </w:pPr>
      <w:ins w:id="123" w:author="UIC 23.06" w:date="2022-06-24T15:21:00Z">
        <w:r>
          <w:object w:dxaOrig="5017" w:dyaOrig="4380" w14:anchorId="79CFDACD">
            <v:shape id="_x0000_i1027" type="#_x0000_t75" style="width:250.5pt;height:219pt" o:ole="">
              <v:imagedata r:id="rId21" o:title=""/>
            </v:shape>
            <o:OLEObject Type="Embed" ProgID="Visio.Drawing.15" ShapeID="_x0000_i1027" DrawAspect="Content" ObjectID="_1724002242" r:id="rId22"/>
          </w:object>
        </w:r>
      </w:ins>
    </w:p>
    <w:p w14:paraId="33956EEE" w14:textId="77777777" w:rsidR="00D910E3" w:rsidRPr="00F90FEE" w:rsidRDefault="00D910E3" w:rsidP="00D910E3">
      <w:pPr>
        <w:pStyle w:val="TF"/>
      </w:pPr>
      <w:r w:rsidRPr="00F90FEE">
        <w:t xml:space="preserve">Figure 11.5.4.2.3-1: </w:t>
      </w:r>
      <w:r>
        <w:t>Disconnection</w:t>
      </w:r>
      <w:r w:rsidRPr="00F90FEE">
        <w:t xml:space="preserve"> with an MC server via an MC gateway UE</w:t>
      </w:r>
    </w:p>
    <w:p w14:paraId="06CD6254" w14:textId="2C64DBA3" w:rsidR="00D910E3" w:rsidRPr="00F90FEE" w:rsidRDefault="00D910E3" w:rsidP="00D910E3">
      <w:pPr>
        <w:pStyle w:val="B1"/>
      </w:pPr>
      <w:r w:rsidRPr="00F90FEE">
        <w:t>1.</w:t>
      </w:r>
      <w:r w:rsidRPr="00F90FEE">
        <w:tab/>
        <w:t xml:space="preserve">The MC </w:t>
      </w:r>
      <w:ins w:id="124" w:author="UIC 23.06" w:date="2022-06-23T20:50:00Z">
        <w:r w:rsidR="007433BA">
          <w:t xml:space="preserve">gateway </w:t>
        </w:r>
      </w:ins>
      <w:r w:rsidRPr="00F90FEE">
        <w:t xml:space="preserve">client requests </w:t>
      </w:r>
      <w:r>
        <w:t>disconnection</w:t>
      </w:r>
      <w:r w:rsidRPr="00F90FEE">
        <w:t xml:space="preserve"> via the MC gateway UE with an MC server. The </w:t>
      </w:r>
      <w:r>
        <w:t xml:space="preserve">MC </w:t>
      </w:r>
      <w:ins w:id="125" w:author="UIC 23.06" w:date="2022-06-23T20:51:00Z">
        <w:r w:rsidR="007433BA">
          <w:t xml:space="preserve">gateway </w:t>
        </w:r>
      </w:ins>
      <w:r w:rsidRPr="00F90FEE">
        <w:t>client of the MC service user provides the GW MC service ID.</w:t>
      </w:r>
    </w:p>
    <w:p w14:paraId="1041D708" w14:textId="47FA7249" w:rsidR="00D910E3" w:rsidRPr="00F90FEE" w:rsidRDefault="00D910E3" w:rsidP="00D910E3">
      <w:pPr>
        <w:pStyle w:val="B1"/>
      </w:pPr>
      <w:r w:rsidRPr="00F90FEE">
        <w:t>2.</w:t>
      </w:r>
      <w:r w:rsidRPr="00F90FEE">
        <w:tab/>
        <w:t xml:space="preserve">The MC gateway UE </w:t>
      </w:r>
      <w:r>
        <w:t>sends the disconnection request to the MC server to disconnect the authorized connection between the MC</w:t>
      </w:r>
      <w:ins w:id="126" w:author="UIC 23.06" w:date="2022-06-23T20:51:00Z">
        <w:r w:rsidR="007433BA">
          <w:t xml:space="preserve"> gateway</w:t>
        </w:r>
      </w:ins>
      <w:r>
        <w:t xml:space="preserve"> client and the MC server.</w:t>
      </w:r>
    </w:p>
    <w:p w14:paraId="48E30F52" w14:textId="77777777" w:rsidR="00D910E3" w:rsidRPr="00F90FEE" w:rsidRDefault="00D910E3" w:rsidP="00D910E3">
      <w:pPr>
        <w:pStyle w:val="B1"/>
      </w:pPr>
      <w:r>
        <w:lastRenderedPageBreak/>
        <w:t>3</w:t>
      </w:r>
      <w:r w:rsidRPr="00F90FEE">
        <w:t>.</w:t>
      </w:r>
      <w:r w:rsidRPr="00F90FEE">
        <w:tab/>
        <w:t xml:space="preserve">The MC server verifies if the </w:t>
      </w:r>
      <w:r>
        <w:t>connection is active and updates the connection status as disconnected</w:t>
      </w:r>
      <w:r w:rsidRPr="00F90FEE">
        <w:t>.</w:t>
      </w:r>
    </w:p>
    <w:p w14:paraId="49CF8638" w14:textId="77777777" w:rsidR="00D910E3" w:rsidRPr="00F90FEE" w:rsidRDefault="00D910E3" w:rsidP="00D910E3">
      <w:pPr>
        <w:pStyle w:val="B1"/>
      </w:pPr>
      <w:r>
        <w:t>4</w:t>
      </w:r>
      <w:r w:rsidRPr="00F90FEE">
        <w:t>.</w:t>
      </w:r>
      <w:r w:rsidRPr="00F90FEE">
        <w:tab/>
        <w:t xml:space="preserve">The MC server sends the </w:t>
      </w:r>
      <w:r>
        <w:t>disconnection</w:t>
      </w:r>
      <w:r w:rsidRPr="00F90FEE">
        <w:t xml:space="preserve"> response to the MC gateway UE.</w:t>
      </w:r>
    </w:p>
    <w:p w14:paraId="395CEC7C" w14:textId="3B8D0A33" w:rsidR="00D910E3" w:rsidRPr="00F90FEE" w:rsidRDefault="00D910E3" w:rsidP="00D910E3">
      <w:pPr>
        <w:pStyle w:val="B1"/>
      </w:pPr>
      <w:r>
        <w:t>5</w:t>
      </w:r>
      <w:r w:rsidRPr="00F90FEE">
        <w:t>.</w:t>
      </w:r>
      <w:r w:rsidRPr="00F90FEE">
        <w:tab/>
        <w:t>The MC gateway UE updates MC</w:t>
      </w:r>
      <w:ins w:id="127" w:author="UIC 23.06" w:date="2022-06-23T20:51:00Z">
        <w:r w:rsidR="007433BA">
          <w:t xml:space="preserve"> gateway</w:t>
        </w:r>
      </w:ins>
      <w:r w:rsidRPr="00F90FEE">
        <w:t xml:space="preserve"> client </w:t>
      </w:r>
      <w:r>
        <w:t>connection</w:t>
      </w:r>
      <w:r w:rsidRPr="00F90FEE">
        <w:t xml:space="preserve"> status</w:t>
      </w:r>
      <w:r>
        <w:t xml:space="preserve"> as disconnected</w:t>
      </w:r>
      <w:r w:rsidRPr="00F90FEE">
        <w:t>.</w:t>
      </w:r>
    </w:p>
    <w:p w14:paraId="3CE9183B" w14:textId="6F19147D" w:rsidR="00D910E3" w:rsidRDefault="00D910E3" w:rsidP="00D910E3">
      <w:pPr>
        <w:pStyle w:val="B1"/>
        <w:rPr>
          <w:ins w:id="128" w:author="UIC 23.06" w:date="2022-06-24T15:34:00Z"/>
        </w:rPr>
      </w:pPr>
      <w:r>
        <w:t>6</w:t>
      </w:r>
      <w:r w:rsidRPr="00F90FEE">
        <w:t>.</w:t>
      </w:r>
      <w:r w:rsidRPr="00F90FEE">
        <w:tab/>
        <w:t xml:space="preserve">The MC gateway UE sends the </w:t>
      </w:r>
      <w:r>
        <w:t>disconnection</w:t>
      </w:r>
      <w:r w:rsidRPr="00F90FEE">
        <w:t xml:space="preserve"> response to the MC</w:t>
      </w:r>
      <w:ins w:id="129" w:author="UIC 23.06" w:date="2022-06-23T20:51:00Z">
        <w:r w:rsidR="007433BA">
          <w:t xml:space="preserve"> gateway</w:t>
        </w:r>
      </w:ins>
      <w:r w:rsidRPr="00F90FEE">
        <w:t xml:space="preserve"> client.</w:t>
      </w:r>
    </w:p>
    <w:p w14:paraId="115A47DD" w14:textId="77777777" w:rsidR="0007761B" w:rsidRPr="00F90FEE" w:rsidRDefault="0007761B" w:rsidP="0007761B">
      <w:pPr>
        <w:pStyle w:val="Heading5"/>
        <w:spacing w:before="240"/>
      </w:pPr>
      <w:bookmarkStart w:id="130" w:name="_Hlk106976741"/>
      <w:r w:rsidRPr="00F90FEE">
        <w:t>11.5.4.2.4</w:t>
      </w:r>
      <w:r w:rsidRPr="00F90FEE">
        <w:tab/>
        <w:t xml:space="preserve">Connection </w:t>
      </w:r>
      <w:r>
        <w:t xml:space="preserve">status </w:t>
      </w:r>
      <w:r w:rsidRPr="00F90FEE">
        <w:t>notification</w:t>
      </w:r>
    </w:p>
    <w:p w14:paraId="4F83A4A1" w14:textId="6E81E250" w:rsidR="0007761B" w:rsidRPr="00F90FEE" w:rsidRDefault="0007761B" w:rsidP="0007761B">
      <w:r w:rsidRPr="00F90FEE">
        <w:t xml:space="preserve">The procedure for connection </w:t>
      </w:r>
      <w:r>
        <w:t xml:space="preserve">status </w:t>
      </w:r>
      <w:r w:rsidRPr="00F90FEE">
        <w:t xml:space="preserve">notification initiated by an MC gateway UE towards an MC </w:t>
      </w:r>
      <w:ins w:id="131" w:author="UIC 23.06" w:date="2022-06-24T15:53:00Z">
        <w:r>
          <w:t xml:space="preserve">gateway </w:t>
        </w:r>
      </w:ins>
      <w:r w:rsidRPr="00F90FEE">
        <w:t xml:space="preserve">client is shown in figure 11.5.4.2.4-1 informs about the status of connection </w:t>
      </w:r>
      <w:r>
        <w:t>status</w:t>
      </w:r>
      <w:r w:rsidRPr="00F90FEE">
        <w:t xml:space="preserve"> that may result into a </w:t>
      </w:r>
      <w:r>
        <w:t>disconnection</w:t>
      </w:r>
      <w:r w:rsidRPr="00F90FEE">
        <w:t>.</w:t>
      </w:r>
    </w:p>
    <w:p w14:paraId="084F88F0" w14:textId="77777777" w:rsidR="0007761B" w:rsidRPr="00F90FEE" w:rsidRDefault="0007761B" w:rsidP="0007761B">
      <w:r w:rsidRPr="00F90FEE">
        <w:t>Pre-conditions</w:t>
      </w:r>
    </w:p>
    <w:p w14:paraId="6E45077F" w14:textId="40F8DB90" w:rsidR="0007761B" w:rsidRPr="00F90FEE" w:rsidRDefault="0007761B" w:rsidP="0007761B">
      <w:pPr>
        <w:pStyle w:val="B1"/>
      </w:pPr>
      <w:r w:rsidRPr="00F90FEE">
        <w:t>-</w:t>
      </w:r>
      <w:r w:rsidRPr="00F90FEE">
        <w:tab/>
        <w:t xml:space="preserve">The MC </w:t>
      </w:r>
      <w:ins w:id="132" w:author="UIC 23.06" w:date="2022-06-24T15:53:00Z">
        <w:r>
          <w:t xml:space="preserve">gateway </w:t>
        </w:r>
      </w:ins>
      <w:r w:rsidRPr="00F90FEE">
        <w:t>client has an authorized connection via an MC gateway UE</w:t>
      </w:r>
      <w:r>
        <w:t xml:space="preserve"> to an MC server</w:t>
      </w:r>
      <w:r w:rsidRPr="00F90FEE">
        <w:t>.</w:t>
      </w:r>
    </w:p>
    <w:p w14:paraId="693D88B2" w14:textId="77777777" w:rsidR="0007761B" w:rsidRPr="00F90FEE" w:rsidRDefault="0007761B" w:rsidP="0007761B">
      <w:pPr>
        <w:pStyle w:val="B1"/>
      </w:pPr>
      <w:r w:rsidRPr="00F90FEE">
        <w:t>-</w:t>
      </w:r>
      <w:r w:rsidRPr="00F90FEE">
        <w:tab/>
        <w:t>The MC gateway UE is no longer able to provide the requested service depending on reasons further detailed in Annex D.</w:t>
      </w:r>
    </w:p>
    <w:p w14:paraId="78B214B7" w14:textId="0BDFF17A" w:rsidR="0007761B" w:rsidRDefault="0007761B" w:rsidP="0007761B">
      <w:pPr>
        <w:pStyle w:val="TH"/>
        <w:rPr>
          <w:ins w:id="133" w:author="UIC 23.06" w:date="2022-06-24T15:54:00Z"/>
        </w:rPr>
      </w:pPr>
      <w:ins w:id="134" w:author="UIC 23.06" w:date="2022-06-24T15:55:00Z">
        <w:r>
          <w:object w:dxaOrig="4416" w:dyaOrig="3168" w14:anchorId="34372334">
            <v:shape id="_x0000_i1028" type="#_x0000_t75" style="width:220.5pt;height:158.25pt" o:ole="">
              <v:imagedata r:id="rId23" o:title=""/>
            </v:shape>
            <o:OLEObject Type="Embed" ProgID="Visio.Drawing.15" ShapeID="_x0000_i1028" DrawAspect="Content" ObjectID="_1724002243" r:id="rId24"/>
          </w:object>
        </w:r>
      </w:ins>
    </w:p>
    <w:p w14:paraId="2AB4AFF4" w14:textId="77777777" w:rsidR="0007761B" w:rsidRPr="00F90FEE" w:rsidRDefault="0007761B" w:rsidP="0007761B">
      <w:pPr>
        <w:pStyle w:val="TH"/>
      </w:pPr>
    </w:p>
    <w:p w14:paraId="62D19A94" w14:textId="03F91A00" w:rsidR="0007761B" w:rsidRPr="00F90FEE" w:rsidRDefault="0007761B" w:rsidP="0007761B">
      <w:pPr>
        <w:pStyle w:val="TF"/>
      </w:pPr>
      <w:r w:rsidRPr="00F90FEE">
        <w:t>Figure 11.5.4.2.</w:t>
      </w:r>
      <w:r>
        <w:t>4</w:t>
      </w:r>
      <w:r w:rsidRPr="00F90FEE">
        <w:t xml:space="preserve">-1: Connection </w:t>
      </w:r>
      <w:r>
        <w:t xml:space="preserve">status </w:t>
      </w:r>
      <w:r w:rsidRPr="00F90FEE">
        <w:t>notification to an a</w:t>
      </w:r>
      <w:r>
        <w:t>uthorized</w:t>
      </w:r>
      <w:r w:rsidRPr="00F90FEE">
        <w:t xml:space="preserve"> MC </w:t>
      </w:r>
      <w:ins w:id="135" w:author="UIC 23.06" w:date="2022-06-24T15:53:00Z">
        <w:r>
          <w:t xml:space="preserve">gateway </w:t>
        </w:r>
      </w:ins>
      <w:r w:rsidRPr="00F90FEE">
        <w:t xml:space="preserve">client </w:t>
      </w:r>
    </w:p>
    <w:p w14:paraId="1E240166" w14:textId="526954D1" w:rsidR="0007761B" w:rsidRPr="00F90FEE" w:rsidRDefault="0007761B" w:rsidP="0007761B">
      <w:pPr>
        <w:pStyle w:val="B1"/>
      </w:pPr>
      <w:r w:rsidRPr="00F90FEE">
        <w:t>1.</w:t>
      </w:r>
      <w:r w:rsidRPr="00F90FEE">
        <w:tab/>
        <w:t xml:space="preserve">The MC gateway UE </w:t>
      </w:r>
      <w:r>
        <w:t>wants</w:t>
      </w:r>
      <w:r w:rsidRPr="00F90FEE">
        <w:t xml:space="preserve"> to </w:t>
      </w:r>
      <w:r>
        <w:t>disconnect</w:t>
      </w:r>
      <w:r w:rsidRPr="00F90FEE">
        <w:t xml:space="preserve"> the </w:t>
      </w:r>
      <w:r>
        <w:t>connection</w:t>
      </w:r>
      <w:r w:rsidRPr="00F90FEE">
        <w:t xml:space="preserve"> with an MC server for the corresponding MC </w:t>
      </w:r>
      <w:ins w:id="136" w:author="UIC 23.06" w:date="2022-06-24T15:53:00Z">
        <w:r>
          <w:t xml:space="preserve">gateway </w:t>
        </w:r>
      </w:ins>
      <w:r w:rsidRPr="00F90FEE">
        <w:t xml:space="preserve">client. The MC gateway UE sends connection </w:t>
      </w:r>
      <w:r>
        <w:t xml:space="preserve">status </w:t>
      </w:r>
      <w:r w:rsidRPr="00F90FEE">
        <w:t xml:space="preserve">notification to the MC </w:t>
      </w:r>
      <w:ins w:id="137" w:author="UIC 23.06" w:date="2022-06-24T15:54:00Z">
        <w:r>
          <w:t xml:space="preserve">gateway </w:t>
        </w:r>
      </w:ins>
      <w:r w:rsidRPr="00F90FEE">
        <w:t>client using the corresponding GW MC gateway ID.</w:t>
      </w:r>
    </w:p>
    <w:p w14:paraId="66567387" w14:textId="3C87A519" w:rsidR="0007761B" w:rsidRPr="00F90FEE" w:rsidRDefault="0007761B" w:rsidP="0007761B">
      <w:pPr>
        <w:pStyle w:val="B1"/>
      </w:pPr>
      <w:r w:rsidRPr="00F90FEE">
        <w:t>2.</w:t>
      </w:r>
      <w:r w:rsidRPr="00F90FEE">
        <w:tab/>
        <w:t xml:space="preserve">The </w:t>
      </w:r>
      <w:r>
        <w:t>connection status</w:t>
      </w:r>
      <w:r w:rsidRPr="00F90FEE">
        <w:t xml:space="preserve"> may </w:t>
      </w:r>
      <w:r>
        <w:t>result</w:t>
      </w:r>
      <w:r w:rsidRPr="00F90FEE">
        <w:t xml:space="preserve"> </w:t>
      </w:r>
      <w:r>
        <w:t xml:space="preserve">that </w:t>
      </w:r>
      <w:r w:rsidRPr="00F90FEE">
        <w:t>the MC</w:t>
      </w:r>
      <w:ins w:id="138" w:author="UIC 23.06" w:date="2022-06-24T15:54:00Z">
        <w:r>
          <w:t xml:space="preserve"> gateway</w:t>
        </w:r>
      </w:ins>
      <w:r w:rsidRPr="00F90FEE">
        <w:t xml:space="preserve"> client want</w:t>
      </w:r>
      <w:r>
        <w:t>s</w:t>
      </w:r>
      <w:r w:rsidRPr="00F90FEE">
        <w:t xml:space="preserve"> to </w:t>
      </w:r>
      <w:r>
        <w:t>disconnect</w:t>
      </w:r>
      <w:r w:rsidRPr="00F90FEE">
        <w:t xml:space="preserve"> </w:t>
      </w:r>
      <w:r>
        <w:t xml:space="preserve">the connection with </w:t>
      </w:r>
      <w:r w:rsidRPr="00F90FEE">
        <w:t>the MC server</w:t>
      </w:r>
      <w:r>
        <w:t xml:space="preserve"> (see disconnection in clause </w:t>
      </w:r>
      <w:r w:rsidRPr="00F90FEE">
        <w:t>11.5.4.2.3</w:t>
      </w:r>
      <w:r>
        <w:t>)</w:t>
      </w:r>
      <w:r w:rsidRPr="00F90FEE">
        <w:t>.</w:t>
      </w:r>
    </w:p>
    <w:bookmarkEnd w:id="130"/>
    <w:p w14:paraId="3033EFA7" w14:textId="77777777" w:rsidR="00B52D59" w:rsidRPr="00F90FEE" w:rsidRDefault="00B52D59" w:rsidP="00D910E3">
      <w:pPr>
        <w:pStyle w:val="B1"/>
      </w:pPr>
    </w:p>
    <w:p w14:paraId="2DDC14B7" w14:textId="1DBB695E" w:rsidR="00D910E3" w:rsidRDefault="00D910E3" w:rsidP="00D910E3">
      <w:pPr>
        <w:rPr>
          <w:noProof/>
        </w:rPr>
      </w:pPr>
      <w:r>
        <w:rPr>
          <w:noProof/>
        </w:rPr>
        <w:t>********************************************</w:t>
      </w:r>
      <w:r w:rsidRPr="00B2105A">
        <w:rPr>
          <w:noProof/>
          <w:highlight w:val="yellow"/>
        </w:rPr>
        <w:t>4</w:t>
      </w:r>
      <w:r w:rsidRPr="00B2105A">
        <w:rPr>
          <w:noProof/>
          <w:highlight w:val="yellow"/>
          <w:vertAlign w:val="superscript"/>
        </w:rPr>
        <w:t>th</w:t>
      </w:r>
      <w:r w:rsidRPr="00B2105A">
        <w:rPr>
          <w:noProof/>
          <w:highlight w:val="yellow"/>
        </w:rPr>
        <w:t xml:space="preserve"> C</w:t>
      </w:r>
      <w:r w:rsidRPr="00800A24">
        <w:rPr>
          <w:noProof/>
          <w:highlight w:val="yellow"/>
        </w:rPr>
        <w:t>hange</w:t>
      </w:r>
      <w:r>
        <w:rPr>
          <w:noProof/>
        </w:rPr>
        <w:t>*******************************************</w:t>
      </w:r>
    </w:p>
    <w:p w14:paraId="466AB102" w14:textId="77777777" w:rsidR="00D910E3" w:rsidRPr="00F90FEE" w:rsidRDefault="00D910E3" w:rsidP="00D910E3">
      <w:pPr>
        <w:pStyle w:val="Heading5"/>
        <w:spacing w:before="240"/>
      </w:pPr>
      <w:bookmarkStart w:id="139" w:name="_Toc106019395"/>
      <w:r w:rsidRPr="00F90FEE">
        <w:t>11.5.4.3.3</w:t>
      </w:r>
      <w:r w:rsidRPr="00F90FEE">
        <w:tab/>
      </w:r>
      <w:r>
        <w:t>Disconnection</w:t>
      </w:r>
      <w:r w:rsidRPr="00F90FEE">
        <w:t xml:space="preserve"> procedure</w:t>
      </w:r>
      <w:bookmarkEnd w:id="139"/>
    </w:p>
    <w:p w14:paraId="06156C4D" w14:textId="1D451C5A" w:rsidR="00D910E3" w:rsidRPr="00F90FEE" w:rsidRDefault="00D910E3" w:rsidP="00D910E3">
      <w:r w:rsidRPr="00F90FEE">
        <w:t xml:space="preserve">The procedure for </w:t>
      </w:r>
      <w:r>
        <w:t>disconnection</w:t>
      </w:r>
      <w:r w:rsidRPr="00F90FEE">
        <w:t xml:space="preserve"> of an MC </w:t>
      </w:r>
      <w:ins w:id="140" w:author="UIC 23.06" w:date="2022-06-23T20:52:00Z">
        <w:r w:rsidR="007433BA">
          <w:t xml:space="preserve">gateway </w:t>
        </w:r>
      </w:ins>
      <w:r w:rsidRPr="00F90FEE">
        <w:t>client hosted by the MC gateway UE towards an MC server is shown in figure 11.5.4.3.3-1.</w:t>
      </w:r>
    </w:p>
    <w:p w14:paraId="7EE87FE4" w14:textId="77777777" w:rsidR="00D910E3" w:rsidRPr="00F90FEE" w:rsidRDefault="00D910E3" w:rsidP="00D910E3">
      <w:r w:rsidRPr="00F90FEE">
        <w:t>Pre-conditions</w:t>
      </w:r>
    </w:p>
    <w:p w14:paraId="387F3754" w14:textId="7FB54325" w:rsidR="00D910E3" w:rsidRDefault="00D910E3" w:rsidP="00D910E3">
      <w:pPr>
        <w:pStyle w:val="B1"/>
      </w:pPr>
      <w:r w:rsidRPr="00F90FEE">
        <w:t>-</w:t>
      </w:r>
      <w:r w:rsidRPr="00F90FEE">
        <w:tab/>
        <w:t>The MC service user has an authorized connection using an MC gateway UE</w:t>
      </w:r>
      <w:r>
        <w:t xml:space="preserve"> to an MC server</w:t>
      </w:r>
      <w:r w:rsidRPr="00F90FEE">
        <w:t>.</w:t>
      </w:r>
    </w:p>
    <w:p w14:paraId="67DDDBAC" w14:textId="4EC10C83" w:rsidR="00D910E3" w:rsidRPr="00F90FEE" w:rsidRDefault="00D910E3" w:rsidP="00D910E3">
      <w:pPr>
        <w:pStyle w:val="B1"/>
      </w:pPr>
      <w:bookmarkStart w:id="141" w:name="_Hlk106192558"/>
      <w:ins w:id="142" w:author="UIC 15.06" w:date="2022-06-15T13:33:00Z">
        <w:r>
          <w:t>-</w:t>
        </w:r>
        <w:r>
          <w:tab/>
        </w:r>
      </w:ins>
      <w:ins w:id="143" w:author="UIC 15.06" w:date="2022-06-15T13:32:00Z">
        <w:r>
          <w:t>T</w:t>
        </w:r>
        <w:r w:rsidRPr="00D910E3">
          <w:t>he MC client</w:t>
        </w:r>
      </w:ins>
      <w:ins w:id="144" w:author="UIC 15.06" w:date="2022-06-15T13:33:00Z">
        <w:r>
          <w:t>s</w:t>
        </w:r>
      </w:ins>
      <w:ins w:id="145" w:author="UIC 15.06" w:date="2022-06-15T13:32:00Z">
        <w:r w:rsidRPr="00D910E3">
          <w:t xml:space="preserve"> ha</w:t>
        </w:r>
      </w:ins>
      <w:ins w:id="146" w:author="UIC 15.06" w:date="2022-06-15T13:33:00Z">
        <w:r>
          <w:t>ve</w:t>
        </w:r>
      </w:ins>
      <w:ins w:id="147" w:author="UIC 15.06" w:date="2022-06-15T13:32:00Z">
        <w:r w:rsidRPr="00D910E3">
          <w:t xml:space="preserve"> no communication ongoing, e.g. group communication.</w:t>
        </w:r>
      </w:ins>
    </w:p>
    <w:bookmarkEnd w:id="141"/>
    <w:p w14:paraId="037A61C5" w14:textId="431D92F2" w:rsidR="00D910E3" w:rsidRDefault="00D910E3" w:rsidP="00D910E3">
      <w:pPr>
        <w:pStyle w:val="B1"/>
      </w:pPr>
      <w:r w:rsidRPr="00F90FEE">
        <w:t>-</w:t>
      </w:r>
      <w:r w:rsidRPr="00F90FEE">
        <w:tab/>
        <w:t xml:space="preserve">The MC </w:t>
      </w:r>
      <w:ins w:id="148" w:author="UIC 23.06" w:date="2022-06-23T20:52:00Z">
        <w:r w:rsidR="007433BA">
          <w:t>gateway client</w:t>
        </w:r>
      </w:ins>
      <w:r w:rsidRPr="00F90FEE">
        <w:t xml:space="preserve"> hosted on a MC gateway UE wishes to </w:t>
      </w:r>
      <w:r>
        <w:t>disconnect the authorized connection</w:t>
      </w:r>
      <w:r w:rsidRPr="00F90FEE">
        <w:t>.</w:t>
      </w:r>
    </w:p>
    <w:p w14:paraId="374D251D" w14:textId="77777777" w:rsidR="00B2105A" w:rsidRPr="00F90FEE" w:rsidRDefault="00B2105A" w:rsidP="00D910E3">
      <w:pPr>
        <w:pStyle w:val="B1"/>
      </w:pPr>
    </w:p>
    <w:p w14:paraId="5619BE2C" w14:textId="5AAC8FAC" w:rsidR="009E6B81" w:rsidRPr="00F90FEE" w:rsidRDefault="009E6B81" w:rsidP="00D910E3">
      <w:pPr>
        <w:pStyle w:val="TH"/>
      </w:pPr>
      <w:ins w:id="149" w:author="UIC 23.06" w:date="2022-06-24T15:22:00Z">
        <w:r>
          <w:object w:dxaOrig="4188" w:dyaOrig="3552" w14:anchorId="78B88AAA">
            <v:shape id="_x0000_i1029" type="#_x0000_t75" style="width:209.25pt;height:177.75pt" o:ole="">
              <v:imagedata r:id="rId25" o:title=""/>
            </v:shape>
            <o:OLEObject Type="Embed" ProgID="Visio.Drawing.15" ShapeID="_x0000_i1029" DrawAspect="Content" ObjectID="_1724002244" r:id="rId26"/>
          </w:object>
        </w:r>
      </w:ins>
    </w:p>
    <w:p w14:paraId="2EE51452" w14:textId="77777777" w:rsidR="00D910E3" w:rsidRPr="00F90FEE" w:rsidRDefault="00D910E3" w:rsidP="00D910E3">
      <w:pPr>
        <w:pStyle w:val="TF"/>
      </w:pPr>
      <w:r w:rsidRPr="00F90FEE">
        <w:t xml:space="preserve">Figure 11.5.4.3.3-1: </w:t>
      </w:r>
      <w:r>
        <w:t>Disconnection</w:t>
      </w:r>
      <w:r w:rsidRPr="00F90FEE">
        <w:t xml:space="preserve"> of an MC client hosted by an MC gateway UE</w:t>
      </w:r>
    </w:p>
    <w:p w14:paraId="2549526D" w14:textId="33EA204B" w:rsidR="00D910E3" w:rsidRPr="00F90FEE" w:rsidRDefault="00D910E3" w:rsidP="00D910E3">
      <w:pPr>
        <w:pStyle w:val="B1"/>
      </w:pPr>
      <w:r w:rsidRPr="00F90FEE">
        <w:t>1.</w:t>
      </w:r>
      <w:r w:rsidRPr="00F90FEE">
        <w:tab/>
        <w:t xml:space="preserve">The MC </w:t>
      </w:r>
      <w:ins w:id="150" w:author="UIC 23.06" w:date="2022-06-23T20:52:00Z">
        <w:r w:rsidR="007433BA">
          <w:t xml:space="preserve">gateway </w:t>
        </w:r>
      </w:ins>
      <w:r w:rsidRPr="00F90FEE">
        <w:t xml:space="preserve">client, hosted by the MC gateway UE, sends a </w:t>
      </w:r>
      <w:r>
        <w:t>disconnection</w:t>
      </w:r>
      <w:r w:rsidRPr="00F90FEE">
        <w:t xml:space="preserve"> request to the corresponding </w:t>
      </w:r>
      <w:del w:id="151" w:author="UIC 23.06" w:date="2022-06-23T20:53:00Z">
        <w:r w:rsidRPr="00F90FEE" w:rsidDel="007433BA">
          <w:delText>an</w:delText>
        </w:r>
      </w:del>
      <w:r w:rsidRPr="00F90FEE">
        <w:t xml:space="preserve"> MC server encompassing the GW MC service ID.</w:t>
      </w:r>
    </w:p>
    <w:p w14:paraId="08EBE1C3" w14:textId="77777777" w:rsidR="00D910E3" w:rsidRPr="00F90FEE" w:rsidRDefault="00D910E3" w:rsidP="00D910E3">
      <w:pPr>
        <w:pStyle w:val="B1"/>
      </w:pPr>
      <w:r w:rsidRPr="00F90FEE">
        <w:t>2.</w:t>
      </w:r>
      <w:r w:rsidRPr="00F90FEE">
        <w:tab/>
        <w:t xml:space="preserve">The MC server verifies if the </w:t>
      </w:r>
      <w:r>
        <w:t>connection is active and updates the connection status as disconnected</w:t>
      </w:r>
      <w:r w:rsidRPr="00F90FEE">
        <w:t>.</w:t>
      </w:r>
    </w:p>
    <w:p w14:paraId="5C40B83A" w14:textId="081B981A" w:rsidR="00D910E3" w:rsidRPr="00F90FEE" w:rsidRDefault="00D910E3" w:rsidP="00D910E3">
      <w:pPr>
        <w:pStyle w:val="B1"/>
      </w:pPr>
      <w:r w:rsidRPr="00F90FEE">
        <w:t>3.</w:t>
      </w:r>
      <w:r w:rsidRPr="00F90FEE">
        <w:tab/>
        <w:t xml:space="preserve">The MC server sends the </w:t>
      </w:r>
      <w:r>
        <w:t>disconnection</w:t>
      </w:r>
      <w:r w:rsidRPr="00F90FEE">
        <w:t xml:space="preserve"> response to the MC </w:t>
      </w:r>
      <w:ins w:id="152" w:author="UIC 23.06" w:date="2022-06-23T20:53:00Z">
        <w:r w:rsidR="007433BA">
          <w:t xml:space="preserve">gateway </w:t>
        </w:r>
      </w:ins>
      <w:r w:rsidRPr="00F90FEE">
        <w:t>client residing on the MC gateway UE.</w:t>
      </w:r>
    </w:p>
    <w:p w14:paraId="39E8605D" w14:textId="05FF9097" w:rsidR="00D910E3" w:rsidRDefault="00D910E3" w:rsidP="00D910E3">
      <w:pPr>
        <w:pStyle w:val="B1"/>
      </w:pPr>
      <w:r>
        <w:t>4.</w:t>
      </w:r>
      <w:r>
        <w:tab/>
      </w:r>
      <w:r w:rsidRPr="00F90FEE">
        <w:t xml:space="preserve">The MC gateway UE updates MC </w:t>
      </w:r>
      <w:ins w:id="153" w:author="UIC 23.06" w:date="2022-06-23T20:53:00Z">
        <w:r w:rsidR="007433BA">
          <w:t xml:space="preserve">gateway </w:t>
        </w:r>
      </w:ins>
      <w:r w:rsidRPr="00F90FEE">
        <w:t xml:space="preserve">client </w:t>
      </w:r>
      <w:r>
        <w:t>connection</w:t>
      </w:r>
      <w:r w:rsidRPr="00F90FEE">
        <w:t xml:space="preserve"> status</w:t>
      </w:r>
      <w:r>
        <w:t xml:space="preserve"> to disconnected</w:t>
      </w:r>
      <w:r w:rsidRPr="00F90FEE">
        <w:t>.</w:t>
      </w:r>
    </w:p>
    <w:p w14:paraId="6668B9DF" w14:textId="77777777" w:rsidR="009E6B81" w:rsidRPr="00F90FEE" w:rsidRDefault="009E6B81" w:rsidP="009E6B81">
      <w:pPr>
        <w:pStyle w:val="Heading5"/>
        <w:spacing w:before="240"/>
      </w:pPr>
      <w:bookmarkStart w:id="154" w:name="_Toc106019389"/>
      <w:r w:rsidRPr="00F90FEE">
        <w:t>11.5.4.2.4</w:t>
      </w:r>
      <w:r w:rsidRPr="00F90FEE">
        <w:tab/>
        <w:t xml:space="preserve">Connection </w:t>
      </w:r>
      <w:r>
        <w:t xml:space="preserve">status </w:t>
      </w:r>
      <w:r w:rsidRPr="00F90FEE">
        <w:t>notification</w:t>
      </w:r>
      <w:bookmarkEnd w:id="154"/>
    </w:p>
    <w:p w14:paraId="5AAF9460" w14:textId="715193B9" w:rsidR="009E6B81" w:rsidRPr="00F90FEE" w:rsidRDefault="009E6B81" w:rsidP="009E6B81">
      <w:r w:rsidRPr="00F90FEE">
        <w:t xml:space="preserve">The procedure for connection </w:t>
      </w:r>
      <w:r>
        <w:t xml:space="preserve">status </w:t>
      </w:r>
      <w:r w:rsidRPr="00F90FEE">
        <w:t xml:space="preserve">notification initiated by an MC gateway UE towards an MC </w:t>
      </w:r>
      <w:ins w:id="155" w:author="UIC 23.06" w:date="2022-06-24T15:25:00Z">
        <w:r>
          <w:t xml:space="preserve">gateway </w:t>
        </w:r>
      </w:ins>
      <w:r w:rsidRPr="00F90FEE">
        <w:t xml:space="preserve">client is shown in figure 11.5.4.2.4-1 informs about the status of connection </w:t>
      </w:r>
      <w:r>
        <w:t>status</w:t>
      </w:r>
      <w:r w:rsidRPr="00F90FEE">
        <w:t xml:space="preserve"> that may result into a </w:t>
      </w:r>
      <w:r>
        <w:t>disconnection</w:t>
      </w:r>
      <w:r w:rsidRPr="00F90FEE">
        <w:t>.</w:t>
      </w:r>
    </w:p>
    <w:p w14:paraId="1CDC0417" w14:textId="77777777" w:rsidR="009E6B81" w:rsidRPr="00F90FEE" w:rsidRDefault="009E6B81" w:rsidP="009E6B81">
      <w:r w:rsidRPr="00F90FEE">
        <w:t>Pre-conditions</w:t>
      </w:r>
    </w:p>
    <w:p w14:paraId="3F959855" w14:textId="77777777" w:rsidR="009E6B81" w:rsidRPr="00F90FEE" w:rsidRDefault="009E6B81" w:rsidP="009E6B81">
      <w:pPr>
        <w:pStyle w:val="B1"/>
      </w:pPr>
      <w:r w:rsidRPr="00F90FEE">
        <w:t>-</w:t>
      </w:r>
      <w:r w:rsidRPr="00F90FEE">
        <w:tab/>
        <w:t>The MC client has an authorized connection via an MC gateway UE</w:t>
      </w:r>
      <w:r>
        <w:t xml:space="preserve"> to an MC server</w:t>
      </w:r>
      <w:r w:rsidRPr="00F90FEE">
        <w:t>.</w:t>
      </w:r>
    </w:p>
    <w:p w14:paraId="6901D4A3" w14:textId="77777777" w:rsidR="009E6B81" w:rsidRPr="00F90FEE" w:rsidRDefault="009E6B81" w:rsidP="009E6B81">
      <w:pPr>
        <w:pStyle w:val="B1"/>
      </w:pPr>
      <w:r w:rsidRPr="00F90FEE">
        <w:t>-</w:t>
      </w:r>
      <w:r w:rsidRPr="00F90FEE">
        <w:tab/>
        <w:t>The MC gateway UE is no longer able to provide the requested service depending on reasons further detailed in Annex D.</w:t>
      </w:r>
    </w:p>
    <w:p w14:paraId="23F5362B" w14:textId="494D05F0" w:rsidR="00B52D59" w:rsidRPr="00F90FEE" w:rsidRDefault="00B52D59" w:rsidP="009E6B81">
      <w:pPr>
        <w:pStyle w:val="TH"/>
      </w:pPr>
      <w:ins w:id="156" w:author="UIC 23.06" w:date="2022-06-24T15:30:00Z">
        <w:r>
          <w:object w:dxaOrig="4416" w:dyaOrig="3168" w14:anchorId="26A2A97E">
            <v:shape id="_x0000_i1030" type="#_x0000_t75" style="width:220.5pt;height:158.25pt" o:ole="">
              <v:imagedata r:id="rId27" o:title=""/>
            </v:shape>
            <o:OLEObject Type="Embed" ProgID="Visio.Drawing.15" ShapeID="_x0000_i1030" DrawAspect="Content" ObjectID="_1724002245" r:id="rId28"/>
          </w:object>
        </w:r>
      </w:ins>
    </w:p>
    <w:p w14:paraId="78E060B4" w14:textId="77777777" w:rsidR="009E6B81" w:rsidRPr="00F90FEE" w:rsidRDefault="009E6B81" w:rsidP="009E6B81">
      <w:pPr>
        <w:pStyle w:val="TF"/>
      </w:pPr>
      <w:r w:rsidRPr="00F90FEE">
        <w:t>Figure 11.5.4.2.</w:t>
      </w:r>
      <w:r>
        <w:t>4</w:t>
      </w:r>
      <w:r w:rsidRPr="00F90FEE">
        <w:t xml:space="preserve">-1: Connection </w:t>
      </w:r>
      <w:r>
        <w:t xml:space="preserve">status </w:t>
      </w:r>
      <w:r w:rsidRPr="00F90FEE">
        <w:t>notification to an a</w:t>
      </w:r>
      <w:r>
        <w:t>uthorized</w:t>
      </w:r>
      <w:r w:rsidRPr="00F90FEE">
        <w:t xml:space="preserve"> MC client </w:t>
      </w:r>
    </w:p>
    <w:p w14:paraId="52EAC536" w14:textId="5669359C" w:rsidR="009E6B81" w:rsidRPr="00F90FEE" w:rsidRDefault="009E6B81" w:rsidP="009E6B81">
      <w:pPr>
        <w:pStyle w:val="B1"/>
      </w:pPr>
      <w:r w:rsidRPr="00F90FEE">
        <w:t>1.</w:t>
      </w:r>
      <w:r w:rsidRPr="00F90FEE">
        <w:tab/>
        <w:t xml:space="preserve">The MC gateway UE </w:t>
      </w:r>
      <w:r>
        <w:t>wants</w:t>
      </w:r>
      <w:r w:rsidRPr="00F90FEE">
        <w:t xml:space="preserve"> to </w:t>
      </w:r>
      <w:r>
        <w:t>disconnect</w:t>
      </w:r>
      <w:r w:rsidRPr="00F90FEE">
        <w:t xml:space="preserve"> the </w:t>
      </w:r>
      <w:r>
        <w:t>connection</w:t>
      </w:r>
      <w:r w:rsidRPr="00F90FEE">
        <w:t xml:space="preserve"> with an MC server for the corresponding MC</w:t>
      </w:r>
      <w:ins w:id="157" w:author="UIC 23.06" w:date="2022-06-24T15:27:00Z">
        <w:r w:rsidR="00B52D59">
          <w:t xml:space="preserve"> gateway</w:t>
        </w:r>
      </w:ins>
      <w:r w:rsidRPr="00F90FEE">
        <w:t xml:space="preserve"> client. The MC gateway UE sends connection </w:t>
      </w:r>
      <w:r>
        <w:t xml:space="preserve">status </w:t>
      </w:r>
      <w:r w:rsidRPr="00F90FEE">
        <w:t xml:space="preserve">notification to the MC </w:t>
      </w:r>
      <w:ins w:id="158" w:author="UIC 23.06" w:date="2022-06-24T15:27:00Z">
        <w:r w:rsidR="00B52D59">
          <w:t xml:space="preserve">gateway </w:t>
        </w:r>
      </w:ins>
      <w:r w:rsidRPr="00F90FEE">
        <w:t>client using the corresponding GW MC gateway ID.</w:t>
      </w:r>
    </w:p>
    <w:p w14:paraId="139C9125" w14:textId="14EC4D64" w:rsidR="009E6B81" w:rsidRPr="00F90FEE" w:rsidRDefault="009E6B81" w:rsidP="009E6B81">
      <w:pPr>
        <w:pStyle w:val="B1"/>
      </w:pPr>
      <w:r w:rsidRPr="00F90FEE">
        <w:t>2.</w:t>
      </w:r>
      <w:r w:rsidRPr="00F90FEE">
        <w:tab/>
        <w:t xml:space="preserve">The </w:t>
      </w:r>
      <w:r>
        <w:t>connection status</w:t>
      </w:r>
      <w:r w:rsidRPr="00F90FEE">
        <w:t xml:space="preserve"> may </w:t>
      </w:r>
      <w:r>
        <w:t>result</w:t>
      </w:r>
      <w:r w:rsidRPr="00F90FEE">
        <w:t xml:space="preserve"> </w:t>
      </w:r>
      <w:r>
        <w:t xml:space="preserve">that </w:t>
      </w:r>
      <w:r w:rsidRPr="00F90FEE">
        <w:t xml:space="preserve">the MC </w:t>
      </w:r>
      <w:ins w:id="159" w:author="UIC 23.06" w:date="2022-06-24T15:27:00Z">
        <w:r w:rsidR="00B52D59">
          <w:t xml:space="preserve">gateway </w:t>
        </w:r>
      </w:ins>
      <w:r w:rsidRPr="00F90FEE">
        <w:t>client want</w:t>
      </w:r>
      <w:r>
        <w:t>s</w:t>
      </w:r>
      <w:r w:rsidRPr="00F90FEE">
        <w:t xml:space="preserve"> to </w:t>
      </w:r>
      <w:r>
        <w:t>disconnect</w:t>
      </w:r>
      <w:r w:rsidRPr="00F90FEE">
        <w:t xml:space="preserve"> </w:t>
      </w:r>
      <w:r>
        <w:t xml:space="preserve">the connection with </w:t>
      </w:r>
      <w:r w:rsidRPr="00F90FEE">
        <w:t>the MC server</w:t>
      </w:r>
      <w:r>
        <w:t xml:space="preserve"> (see disconnection in clause </w:t>
      </w:r>
      <w:r w:rsidRPr="00F90FEE">
        <w:t>11.5.4.2.3</w:t>
      </w:r>
      <w:r>
        <w:t>)</w:t>
      </w:r>
      <w:r w:rsidRPr="00F90FEE">
        <w:t>.</w:t>
      </w:r>
    </w:p>
    <w:p w14:paraId="385A9C9D" w14:textId="77777777" w:rsidR="009E6B81" w:rsidRDefault="009E6B81" w:rsidP="00D910E3">
      <w:pPr>
        <w:pStyle w:val="B1"/>
      </w:pPr>
    </w:p>
    <w:p w14:paraId="099D58B9" w14:textId="74616F2B" w:rsidR="001B6B87" w:rsidRDefault="001B6B87" w:rsidP="001B6B87">
      <w:pPr>
        <w:rPr>
          <w:noProof/>
        </w:rPr>
      </w:pPr>
      <w:r>
        <w:rPr>
          <w:noProof/>
        </w:rPr>
        <w:t>******************************************</w:t>
      </w:r>
      <w:r w:rsidRPr="00B2105A">
        <w:rPr>
          <w:noProof/>
          <w:highlight w:val="yellow"/>
        </w:rPr>
        <w:t>End of Changes</w:t>
      </w:r>
      <w:r>
        <w:rPr>
          <w:noProof/>
        </w:rPr>
        <w:t>*****************************************</w:t>
      </w:r>
    </w:p>
    <w:sectPr w:rsidR="001B6B8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6D1C" w14:textId="77777777" w:rsidR="001900AF" w:rsidRDefault="001900AF">
      <w:r>
        <w:separator/>
      </w:r>
    </w:p>
  </w:endnote>
  <w:endnote w:type="continuationSeparator" w:id="0">
    <w:p w14:paraId="0BF7C6B9" w14:textId="77777777" w:rsidR="001900AF" w:rsidRDefault="0019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8C97" w14:textId="77777777" w:rsidR="004A409C" w:rsidRDefault="004A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3469" w14:textId="77777777" w:rsidR="004A409C" w:rsidRDefault="004A4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F482" w14:textId="77777777" w:rsidR="004A409C" w:rsidRDefault="004A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3271" w14:textId="77777777" w:rsidR="001900AF" w:rsidRDefault="001900AF">
      <w:r>
        <w:separator/>
      </w:r>
    </w:p>
  </w:footnote>
  <w:footnote w:type="continuationSeparator" w:id="0">
    <w:p w14:paraId="056D07D3" w14:textId="77777777" w:rsidR="001900AF" w:rsidRDefault="00190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7F79F" w14:textId="77777777" w:rsidR="004A409C" w:rsidRDefault="004A4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A2FE" w14:textId="77777777" w:rsidR="004A409C" w:rsidRDefault="004A40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 15.06">
    <w15:presenceInfo w15:providerId="None" w15:userId="UIC 15.06"/>
  </w15:person>
  <w15:person w15:author="UIC 23.06">
    <w15:presenceInfo w15:providerId="None" w15:userId="UIC 23.06"/>
  </w15:person>
  <w15:person w15:author="UIC 27.06">
    <w15:presenceInfo w15:providerId="None" w15:userId="UIC 27.06"/>
  </w15:person>
  <w15:person w15:author="IWE 29.06">
    <w15:presenceInfo w15:providerId="None" w15:userId="IWE 2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56"/>
    <w:rsid w:val="00021BC5"/>
    <w:rsid w:val="00022E4A"/>
    <w:rsid w:val="00061F84"/>
    <w:rsid w:val="0007761B"/>
    <w:rsid w:val="00086715"/>
    <w:rsid w:val="000A6394"/>
    <w:rsid w:val="000B7FED"/>
    <w:rsid w:val="000C038A"/>
    <w:rsid w:val="000C31FA"/>
    <w:rsid w:val="000C6598"/>
    <w:rsid w:val="000D44B3"/>
    <w:rsid w:val="00145D43"/>
    <w:rsid w:val="00183CB0"/>
    <w:rsid w:val="001900AF"/>
    <w:rsid w:val="00192C46"/>
    <w:rsid w:val="001A08B3"/>
    <w:rsid w:val="001A7B60"/>
    <w:rsid w:val="001B52F0"/>
    <w:rsid w:val="001B6B87"/>
    <w:rsid w:val="001B7A65"/>
    <w:rsid w:val="001E41F3"/>
    <w:rsid w:val="001E4731"/>
    <w:rsid w:val="001E5E6D"/>
    <w:rsid w:val="00222FDF"/>
    <w:rsid w:val="00243DE1"/>
    <w:rsid w:val="0026004D"/>
    <w:rsid w:val="002640DD"/>
    <w:rsid w:val="00275D12"/>
    <w:rsid w:val="00281AC0"/>
    <w:rsid w:val="00284FEB"/>
    <w:rsid w:val="002860C4"/>
    <w:rsid w:val="002B5741"/>
    <w:rsid w:val="002C34C7"/>
    <w:rsid w:val="002E472E"/>
    <w:rsid w:val="00305409"/>
    <w:rsid w:val="00351603"/>
    <w:rsid w:val="003609EF"/>
    <w:rsid w:val="0036231A"/>
    <w:rsid w:val="00374DD4"/>
    <w:rsid w:val="003A2CED"/>
    <w:rsid w:val="003C566F"/>
    <w:rsid w:val="003E1A36"/>
    <w:rsid w:val="003E3FF8"/>
    <w:rsid w:val="003E4072"/>
    <w:rsid w:val="00410371"/>
    <w:rsid w:val="00410AC4"/>
    <w:rsid w:val="004242F1"/>
    <w:rsid w:val="00455DBD"/>
    <w:rsid w:val="00476010"/>
    <w:rsid w:val="00485400"/>
    <w:rsid w:val="00486EFD"/>
    <w:rsid w:val="0049218A"/>
    <w:rsid w:val="004A409C"/>
    <w:rsid w:val="004B75B7"/>
    <w:rsid w:val="0050562C"/>
    <w:rsid w:val="0051580D"/>
    <w:rsid w:val="00547111"/>
    <w:rsid w:val="00580144"/>
    <w:rsid w:val="00581755"/>
    <w:rsid w:val="00592D74"/>
    <w:rsid w:val="005934A7"/>
    <w:rsid w:val="005C0C47"/>
    <w:rsid w:val="005D5470"/>
    <w:rsid w:val="005E2C44"/>
    <w:rsid w:val="00620191"/>
    <w:rsid w:val="00621188"/>
    <w:rsid w:val="006257ED"/>
    <w:rsid w:val="0063714F"/>
    <w:rsid w:val="00642181"/>
    <w:rsid w:val="00652AFD"/>
    <w:rsid w:val="00665C47"/>
    <w:rsid w:val="00695808"/>
    <w:rsid w:val="006A0189"/>
    <w:rsid w:val="006B03F4"/>
    <w:rsid w:val="006B46FB"/>
    <w:rsid w:val="006E21FB"/>
    <w:rsid w:val="006F514A"/>
    <w:rsid w:val="00706882"/>
    <w:rsid w:val="00734A92"/>
    <w:rsid w:val="007433BA"/>
    <w:rsid w:val="007773E7"/>
    <w:rsid w:val="00792342"/>
    <w:rsid w:val="007977A8"/>
    <w:rsid w:val="007B1648"/>
    <w:rsid w:val="007B512A"/>
    <w:rsid w:val="007C2097"/>
    <w:rsid w:val="007D6A07"/>
    <w:rsid w:val="007F7259"/>
    <w:rsid w:val="00800A24"/>
    <w:rsid w:val="008040A8"/>
    <w:rsid w:val="00807E26"/>
    <w:rsid w:val="008279FA"/>
    <w:rsid w:val="00830A74"/>
    <w:rsid w:val="00861FD9"/>
    <w:rsid w:val="008626E7"/>
    <w:rsid w:val="00870EE7"/>
    <w:rsid w:val="008863B9"/>
    <w:rsid w:val="008A45A6"/>
    <w:rsid w:val="008C76B5"/>
    <w:rsid w:val="008F3789"/>
    <w:rsid w:val="008F686C"/>
    <w:rsid w:val="00911419"/>
    <w:rsid w:val="009148DE"/>
    <w:rsid w:val="00941E30"/>
    <w:rsid w:val="009663BF"/>
    <w:rsid w:val="009777D9"/>
    <w:rsid w:val="00991B88"/>
    <w:rsid w:val="009A5753"/>
    <w:rsid w:val="009A579D"/>
    <w:rsid w:val="009C2A8B"/>
    <w:rsid w:val="009E1A96"/>
    <w:rsid w:val="009E3297"/>
    <w:rsid w:val="009E6B81"/>
    <w:rsid w:val="009F734F"/>
    <w:rsid w:val="00A246B6"/>
    <w:rsid w:val="00A408E2"/>
    <w:rsid w:val="00A47E70"/>
    <w:rsid w:val="00A50CF0"/>
    <w:rsid w:val="00A7671C"/>
    <w:rsid w:val="00AA2CBC"/>
    <w:rsid w:val="00AA3C95"/>
    <w:rsid w:val="00AC1C63"/>
    <w:rsid w:val="00AC5820"/>
    <w:rsid w:val="00AD1CD8"/>
    <w:rsid w:val="00AD46B8"/>
    <w:rsid w:val="00AE573F"/>
    <w:rsid w:val="00AF10B9"/>
    <w:rsid w:val="00B00A96"/>
    <w:rsid w:val="00B2105A"/>
    <w:rsid w:val="00B258BB"/>
    <w:rsid w:val="00B36777"/>
    <w:rsid w:val="00B52D59"/>
    <w:rsid w:val="00B641C1"/>
    <w:rsid w:val="00B67B97"/>
    <w:rsid w:val="00B83B8D"/>
    <w:rsid w:val="00B968C8"/>
    <w:rsid w:val="00BA3EC5"/>
    <w:rsid w:val="00BA51D9"/>
    <w:rsid w:val="00BB5DFC"/>
    <w:rsid w:val="00BB7A6A"/>
    <w:rsid w:val="00BD279D"/>
    <w:rsid w:val="00BD6BB8"/>
    <w:rsid w:val="00C21E2A"/>
    <w:rsid w:val="00C47579"/>
    <w:rsid w:val="00C50D17"/>
    <w:rsid w:val="00C64862"/>
    <w:rsid w:val="00C66BA2"/>
    <w:rsid w:val="00C718F4"/>
    <w:rsid w:val="00C95985"/>
    <w:rsid w:val="00CA70B1"/>
    <w:rsid w:val="00CC5026"/>
    <w:rsid w:val="00CC68D0"/>
    <w:rsid w:val="00CE0472"/>
    <w:rsid w:val="00CF4589"/>
    <w:rsid w:val="00D03F9A"/>
    <w:rsid w:val="00D06D51"/>
    <w:rsid w:val="00D24991"/>
    <w:rsid w:val="00D50255"/>
    <w:rsid w:val="00D65945"/>
    <w:rsid w:val="00D66520"/>
    <w:rsid w:val="00D869BE"/>
    <w:rsid w:val="00D910E3"/>
    <w:rsid w:val="00DB235C"/>
    <w:rsid w:val="00DB7B1F"/>
    <w:rsid w:val="00DC45FC"/>
    <w:rsid w:val="00DE34CF"/>
    <w:rsid w:val="00DE4F49"/>
    <w:rsid w:val="00DE5F78"/>
    <w:rsid w:val="00DF2416"/>
    <w:rsid w:val="00E13F3D"/>
    <w:rsid w:val="00E21275"/>
    <w:rsid w:val="00E34898"/>
    <w:rsid w:val="00E419EB"/>
    <w:rsid w:val="00E42624"/>
    <w:rsid w:val="00E45512"/>
    <w:rsid w:val="00EB09B7"/>
    <w:rsid w:val="00EB4127"/>
    <w:rsid w:val="00EE62F5"/>
    <w:rsid w:val="00EE7D7C"/>
    <w:rsid w:val="00F25D98"/>
    <w:rsid w:val="00F300FB"/>
    <w:rsid w:val="00F477C1"/>
    <w:rsid w:val="00F8450E"/>
    <w:rsid w:val="00FA2DD2"/>
    <w:rsid w:val="00FB6386"/>
    <w:rsid w:val="00FC0718"/>
    <w:rsid w:val="00FE04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012056"/>
    <w:rPr>
      <w:rFonts w:ascii="Arial" w:hAnsi="Arial"/>
      <w:b/>
      <w:lang w:val="en-GB" w:eastAsia="en-US"/>
    </w:rPr>
  </w:style>
  <w:style w:type="character" w:customStyle="1" w:styleId="THChar">
    <w:name w:val="TH Char"/>
    <w:link w:val="TH"/>
    <w:qFormat/>
    <w:locked/>
    <w:rsid w:val="00012056"/>
    <w:rPr>
      <w:rFonts w:ascii="Arial" w:hAnsi="Arial"/>
      <w:b/>
      <w:lang w:val="en-GB" w:eastAsia="en-US"/>
    </w:rPr>
  </w:style>
  <w:style w:type="character" w:customStyle="1" w:styleId="NOChar">
    <w:name w:val="NO Char"/>
    <w:link w:val="NO"/>
    <w:locked/>
    <w:rsid w:val="00012056"/>
    <w:rPr>
      <w:rFonts w:ascii="Times New Roman" w:hAnsi="Times New Roman"/>
      <w:lang w:val="en-GB" w:eastAsia="en-US"/>
    </w:rPr>
  </w:style>
  <w:style w:type="character" w:customStyle="1" w:styleId="EditorsNoteChar">
    <w:name w:val="Editor's Note Char"/>
    <w:aliases w:val="EN Char"/>
    <w:link w:val="EditorsNote"/>
    <w:locked/>
    <w:rsid w:val="00410AC4"/>
    <w:rPr>
      <w:rFonts w:ascii="Times New Roman" w:hAnsi="Times New Roman"/>
      <w:color w:val="FF0000"/>
      <w:lang w:val="en-GB" w:eastAsia="en-US"/>
    </w:rPr>
  </w:style>
  <w:style w:type="character" w:customStyle="1" w:styleId="B1Char">
    <w:name w:val="B1 Char"/>
    <w:link w:val="B1"/>
    <w:qFormat/>
    <w:locked/>
    <w:rsid w:val="009663BF"/>
    <w:rPr>
      <w:rFonts w:ascii="Times New Roman" w:hAnsi="Times New Roman"/>
      <w:lang w:val="en-GB" w:eastAsia="en-US"/>
    </w:rPr>
  </w:style>
  <w:style w:type="character" w:customStyle="1" w:styleId="TAHChar">
    <w:name w:val="TAH Char"/>
    <w:link w:val="TAH"/>
    <w:locked/>
    <w:rsid w:val="00FC0718"/>
    <w:rPr>
      <w:rFonts w:ascii="Arial" w:hAnsi="Arial"/>
      <w:b/>
      <w:sz w:val="18"/>
      <w:lang w:val="en-GB" w:eastAsia="en-US"/>
    </w:rPr>
  </w:style>
  <w:style w:type="character" w:customStyle="1" w:styleId="TALCar">
    <w:name w:val="TAL Car"/>
    <w:link w:val="TAL"/>
    <w:locked/>
    <w:rsid w:val="00FC0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72232">
      <w:bodyDiv w:val="1"/>
      <w:marLeft w:val="0"/>
      <w:marRight w:val="0"/>
      <w:marTop w:val="0"/>
      <w:marBottom w:val="0"/>
      <w:divBdr>
        <w:top w:val="none" w:sz="0" w:space="0" w:color="auto"/>
        <w:left w:val="none" w:sz="0" w:space="0" w:color="auto"/>
        <w:bottom w:val="none" w:sz="0" w:space="0" w:color="auto"/>
        <w:right w:val="none" w:sz="0" w:space="0" w:color="auto"/>
      </w:divBdr>
    </w:div>
    <w:div w:id="17850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2872</Words>
  <Characters>16374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3</cp:revision>
  <cp:lastPrinted>1899-12-31T23:00:00Z</cp:lastPrinted>
  <dcterms:created xsi:type="dcterms:W3CDTF">2022-06-29T16:07:00Z</dcterms:created>
  <dcterms:modified xsi:type="dcterms:W3CDTF">2022-09-06T18:44:00Z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